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9369A" w:rsidRPr="00A9369A" w:rsidRDefault="00A9369A" w:rsidP="00A9369A">
      <w:pPr>
        <w:spacing w:line="276" w:lineRule="auto"/>
        <w:ind w:firstLine="709"/>
        <w:jc w:val="right"/>
        <w:rPr>
          <w:rFonts w:ascii="Times New Roman" w:hAnsi="Times New Roman"/>
          <w:b/>
          <w:sz w:val="24"/>
          <w:szCs w:val="24"/>
          <w:lang w:val="bg-BG" w:eastAsia="bg-BG"/>
        </w:rPr>
      </w:pPr>
      <w:r>
        <w:rPr>
          <w:rFonts w:ascii="Times New Roman" w:hAnsi="Times New Roman"/>
          <w:b/>
          <w:sz w:val="24"/>
          <w:szCs w:val="24"/>
          <w:lang w:val="bg-BG" w:eastAsia="bg-BG"/>
        </w:rPr>
        <w:t>Приложение ПКИП</w:t>
      </w:r>
    </w:p>
    <w:p w:rsidR="00A9369A" w:rsidRPr="00872B31" w:rsidRDefault="00A9369A" w:rsidP="00A9369A">
      <w:pPr>
        <w:spacing w:line="276" w:lineRule="auto"/>
        <w:jc w:val="both"/>
        <w:textAlignment w:val="auto"/>
        <w:rPr>
          <w:rFonts w:ascii="Times New Roman" w:hAnsi="Times New Roman"/>
          <w:i/>
          <w:sz w:val="24"/>
          <w:szCs w:val="24"/>
          <w:lang w:val="bg-BG"/>
        </w:rPr>
      </w:pPr>
    </w:p>
    <w:p w:rsidR="00A9369A" w:rsidRPr="00872B31" w:rsidRDefault="00A9369A" w:rsidP="00A9369A">
      <w:pPr>
        <w:overflowPunct/>
        <w:autoSpaceDE/>
        <w:autoSpaceDN/>
        <w:adjustRightInd/>
        <w:spacing w:line="360" w:lineRule="auto"/>
        <w:jc w:val="center"/>
        <w:textAlignment w:val="auto"/>
        <w:rPr>
          <w:rFonts w:ascii="Times New Roman" w:hAnsi="Times New Roman"/>
          <w:b/>
          <w:sz w:val="24"/>
          <w:szCs w:val="24"/>
          <w:lang w:val="bg-BG" w:eastAsia="bg-BG"/>
        </w:rPr>
      </w:pPr>
      <w:r w:rsidRPr="00872B31">
        <w:rPr>
          <w:rFonts w:ascii="Times New Roman" w:hAnsi="Times New Roman"/>
          <w:b/>
          <w:sz w:val="24"/>
          <w:szCs w:val="24"/>
          <w:lang w:val="bg-BG" w:eastAsia="bg-BG"/>
        </w:rPr>
        <w:t>Приложение</w:t>
      </w:r>
      <w:r>
        <w:rPr>
          <w:rFonts w:ascii="Times New Roman" w:hAnsi="Times New Roman"/>
          <w:b/>
          <w:sz w:val="24"/>
          <w:szCs w:val="24"/>
          <w:lang w:val="bg-BG" w:eastAsia="bg-BG"/>
        </w:rPr>
        <w:t xml:space="preserve"> </w:t>
      </w:r>
      <w:r w:rsidRPr="00872B31">
        <w:rPr>
          <w:rFonts w:ascii="Times New Roman" w:hAnsi="Times New Roman"/>
          <w:b/>
          <w:sz w:val="24"/>
          <w:szCs w:val="24"/>
          <w:lang w:val="bg-BG" w:eastAsia="bg-BG"/>
        </w:rPr>
        <w:t xml:space="preserve">съгласно </w:t>
      </w:r>
      <w:r>
        <w:rPr>
          <w:rFonts w:ascii="Times New Roman" w:hAnsi="Times New Roman"/>
          <w:b/>
          <w:sz w:val="24"/>
          <w:szCs w:val="24"/>
          <w:lang w:val="bg-BG" w:eastAsia="bg-BG"/>
        </w:rPr>
        <w:t xml:space="preserve">чл. 17, ал. 2 на ПМС 494/2024 г. </w:t>
      </w:r>
      <w:r w:rsidRPr="00872B31">
        <w:rPr>
          <w:rFonts w:ascii="Times New Roman" w:hAnsi="Times New Roman"/>
          <w:b/>
          <w:sz w:val="24"/>
          <w:szCs w:val="24"/>
          <w:lang w:val="bg-BG" w:eastAsia="bg-BG"/>
        </w:rPr>
        <w:t xml:space="preserve">за кандидатстване за допълващо финансиране по Програма „Конкурентоспособност и иновации в предприятията“ 2021-2027 г. </w:t>
      </w:r>
    </w:p>
    <w:p w:rsidR="00A9369A" w:rsidRPr="00872B31" w:rsidRDefault="00A9369A" w:rsidP="00A9369A">
      <w:pPr>
        <w:overflowPunct/>
        <w:autoSpaceDE/>
        <w:autoSpaceDN/>
        <w:adjustRightInd/>
        <w:spacing w:line="360" w:lineRule="auto"/>
        <w:jc w:val="center"/>
        <w:textAlignment w:val="auto"/>
        <w:rPr>
          <w:rFonts w:ascii="Times New Roman" w:hAnsi="Times New Roman"/>
          <w:b/>
          <w:sz w:val="24"/>
          <w:szCs w:val="24"/>
          <w:lang w:val="bg-BG" w:eastAsia="bg-BG"/>
        </w:rPr>
      </w:pPr>
    </w:p>
    <w:p w:rsidR="00A9369A" w:rsidRPr="00872B31" w:rsidRDefault="00A9369A" w:rsidP="00A9369A">
      <w:pPr>
        <w:overflowPunct/>
        <w:autoSpaceDE/>
        <w:autoSpaceDN/>
        <w:adjustRightInd/>
        <w:spacing w:line="360" w:lineRule="auto"/>
        <w:jc w:val="center"/>
        <w:textAlignment w:val="auto"/>
        <w:rPr>
          <w:rFonts w:ascii="Times New Roman" w:hAnsi="Times New Roman"/>
          <w:b/>
          <w:sz w:val="24"/>
          <w:szCs w:val="24"/>
          <w:lang w:val="bg-BG" w:eastAsia="bg-BG"/>
        </w:rPr>
      </w:pPr>
      <w:r w:rsidRPr="00872B31">
        <w:rPr>
          <w:rFonts w:ascii="Times New Roman" w:hAnsi="Times New Roman"/>
          <w:b/>
          <w:sz w:val="24"/>
          <w:szCs w:val="24"/>
          <w:lang w:val="bg-BG" w:eastAsia="bg-BG"/>
        </w:rPr>
        <w:t xml:space="preserve">Мярка </w:t>
      </w:r>
      <w:r>
        <w:rPr>
          <w:rFonts w:ascii="Times New Roman" w:hAnsi="Times New Roman"/>
          <w:b/>
          <w:sz w:val="24"/>
          <w:szCs w:val="24"/>
          <w:lang w:val="bg-BG" w:eastAsia="bg-BG"/>
        </w:rPr>
        <w:t>„</w:t>
      </w:r>
      <w:r w:rsidRPr="00872B31">
        <w:rPr>
          <w:rFonts w:ascii="Times New Roman" w:hAnsi="Times New Roman"/>
          <w:b/>
          <w:sz w:val="24"/>
          <w:szCs w:val="24"/>
          <w:lang w:val="bg-BG" w:eastAsia="bg-BG"/>
        </w:rPr>
        <w:t>Внедряване на иновации в МСП  на територията на местни инициативни групи (МИГ)</w:t>
      </w:r>
      <w:r>
        <w:rPr>
          <w:rFonts w:ascii="Times New Roman" w:hAnsi="Times New Roman"/>
          <w:b/>
          <w:sz w:val="24"/>
          <w:szCs w:val="24"/>
          <w:lang w:val="bg-BG" w:eastAsia="bg-BG"/>
        </w:rPr>
        <w:t>“</w:t>
      </w:r>
      <w:r w:rsidRPr="00872B31">
        <w:rPr>
          <w:rStyle w:val="a5"/>
          <w:rFonts w:ascii="Times New Roman" w:hAnsi="Times New Roman"/>
          <w:b/>
          <w:sz w:val="24"/>
          <w:szCs w:val="24"/>
          <w:lang w:val="bg-BG" w:eastAsia="bg-BG"/>
        </w:rPr>
        <w:footnoteReference w:id="1"/>
      </w:r>
    </w:p>
    <w:p w:rsidR="00A9369A" w:rsidRPr="00872B31" w:rsidRDefault="00A9369A" w:rsidP="00A9369A">
      <w:pPr>
        <w:overflowPunct/>
        <w:autoSpaceDE/>
        <w:autoSpaceDN/>
        <w:adjustRightInd/>
        <w:spacing w:before="100" w:beforeAutospacing="1" w:after="100" w:afterAutospacing="1"/>
        <w:contextualSpacing/>
        <w:jc w:val="both"/>
        <w:textAlignment w:val="auto"/>
        <w:outlineLvl w:val="2"/>
        <w:rPr>
          <w:rFonts w:ascii="Times New Roman" w:hAnsi="Times New Roman"/>
          <w:b/>
          <w:sz w:val="24"/>
          <w:szCs w:val="24"/>
          <w:lang w:val="bg-BG" w:eastAsia="bg-BG"/>
        </w:rPr>
      </w:pPr>
    </w:p>
    <w:p w:rsidR="00A9369A" w:rsidRPr="00872B31" w:rsidRDefault="00A9369A" w:rsidP="00A9369A">
      <w:pPr>
        <w:overflowPunct/>
        <w:autoSpaceDE/>
        <w:autoSpaceDN/>
        <w:adjustRightInd/>
        <w:spacing w:before="100" w:beforeAutospacing="1" w:after="100" w:afterAutospacing="1"/>
        <w:contextualSpacing/>
        <w:jc w:val="both"/>
        <w:textAlignment w:val="auto"/>
        <w:outlineLvl w:val="2"/>
        <w:rPr>
          <w:rFonts w:ascii="Times New Roman" w:hAnsi="Times New Roman"/>
          <w:b/>
          <w:sz w:val="24"/>
          <w:szCs w:val="24"/>
          <w:lang w:val="bg-BG" w:eastAsia="bg-BG"/>
        </w:rPr>
      </w:pPr>
      <w:r w:rsidRPr="00AA1E17">
        <w:rPr>
          <w:rFonts w:ascii="Times New Roman" w:hAnsi="Times New Roman"/>
          <w:b/>
          <w:sz w:val="24"/>
          <w:szCs w:val="24"/>
          <w:lang w:val="bg-BG" w:eastAsia="bg-BG"/>
        </w:rPr>
        <w:t>Наименование на мярката</w:t>
      </w:r>
      <w:r w:rsidRPr="00872B31">
        <w:rPr>
          <w:rStyle w:val="a5"/>
          <w:rFonts w:ascii="Times New Roman" w:hAnsi="Times New Roman"/>
          <w:b/>
          <w:sz w:val="24"/>
          <w:szCs w:val="24"/>
          <w:lang w:val="bg-BG" w:eastAsia="bg-BG"/>
        </w:rPr>
        <w:footnoteReference w:id="2"/>
      </w:r>
      <w:r w:rsidRPr="00AA1E17">
        <w:rPr>
          <w:rFonts w:ascii="Times New Roman" w:hAnsi="Times New Roman"/>
          <w:b/>
          <w:sz w:val="24"/>
          <w:szCs w:val="24"/>
          <w:lang w:val="bg-BG" w:eastAsia="bg-BG"/>
        </w:rPr>
        <w:t xml:space="preserve"> </w:t>
      </w:r>
    </w:p>
    <w:p w:rsidR="00A9369A" w:rsidRPr="00AA1E17" w:rsidRDefault="00A9369A" w:rsidP="00A9369A">
      <w:pPr>
        <w:overflowPunct/>
        <w:autoSpaceDE/>
        <w:autoSpaceDN/>
        <w:adjustRightInd/>
        <w:spacing w:before="100" w:beforeAutospacing="1" w:after="100" w:afterAutospacing="1"/>
        <w:contextualSpacing/>
        <w:jc w:val="both"/>
        <w:textAlignment w:val="auto"/>
        <w:outlineLvl w:val="2"/>
        <w:rPr>
          <w:rFonts w:ascii="Times New Roman" w:hAnsi="Times New Roman"/>
          <w:b/>
          <w:bCs/>
          <w:sz w:val="27"/>
          <w:szCs w:val="27"/>
          <w:lang w:val="bg-BG" w:eastAsia="bg-BG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93"/>
      </w:tblGrid>
      <w:tr w:rsidR="00A9369A" w:rsidRPr="00AA1E17" w:rsidTr="00D30C44">
        <w:tc>
          <w:tcPr>
            <w:tcW w:w="9633" w:type="dxa"/>
            <w:shd w:val="clear" w:color="auto" w:fill="auto"/>
          </w:tcPr>
          <w:p w:rsidR="00585AFA" w:rsidRDefault="00585AFA" w:rsidP="00D30C44">
            <w:pPr>
              <w:overflowPunct/>
              <w:autoSpaceDE/>
              <w:autoSpaceDN/>
              <w:adjustRightInd/>
              <w:spacing w:before="100" w:beforeAutospacing="1" w:after="100" w:afterAutospacing="1"/>
              <w:contextualSpacing/>
              <w:textAlignment w:val="auto"/>
              <w:outlineLvl w:val="2"/>
              <w:rPr>
                <w:rFonts w:ascii="Times New Roman" w:hAnsi="Times New Roman"/>
                <w:b/>
                <w:bCs/>
                <w:sz w:val="27"/>
                <w:szCs w:val="27"/>
                <w:lang w:val="bg-BG" w:eastAsia="bg-BG"/>
              </w:rPr>
            </w:pPr>
          </w:p>
          <w:p w:rsidR="00A9369A" w:rsidRDefault="00585AFA" w:rsidP="00D30C44">
            <w:pPr>
              <w:overflowPunct/>
              <w:autoSpaceDE/>
              <w:autoSpaceDN/>
              <w:adjustRightInd/>
              <w:spacing w:before="100" w:beforeAutospacing="1" w:after="100" w:afterAutospacing="1"/>
              <w:contextualSpacing/>
              <w:textAlignment w:val="auto"/>
              <w:outlineLvl w:val="2"/>
              <w:rPr>
                <w:rFonts w:ascii="Times New Roman" w:hAnsi="Times New Roman"/>
                <w:b/>
                <w:bCs/>
                <w:i/>
                <w:sz w:val="27"/>
                <w:szCs w:val="27"/>
                <w:lang w:val="bg-BG" w:eastAsia="bg-BG"/>
              </w:rPr>
            </w:pPr>
            <w:r w:rsidRPr="00585AFA">
              <w:rPr>
                <w:rFonts w:ascii="Times New Roman" w:hAnsi="Times New Roman"/>
                <w:b/>
                <w:bCs/>
                <w:sz w:val="27"/>
                <w:szCs w:val="27"/>
                <w:lang w:val="bg-BG" w:eastAsia="bg-BG"/>
              </w:rPr>
              <w:t>„</w:t>
            </w:r>
            <w:r w:rsidRPr="00585AFA">
              <w:rPr>
                <w:rFonts w:ascii="Times New Roman" w:hAnsi="Times New Roman"/>
                <w:b/>
                <w:bCs/>
                <w:i/>
                <w:sz w:val="27"/>
                <w:szCs w:val="27"/>
                <w:lang w:val="bg-BG" w:eastAsia="bg-BG"/>
              </w:rPr>
              <w:t>Повишаване на иновационния капацитет и конкурентоспособност на МСП чрез внедряване на иновации и включване в кръгова икономика“</w:t>
            </w:r>
          </w:p>
          <w:p w:rsidR="00585AFA" w:rsidRPr="00AA1E17" w:rsidRDefault="00585AFA" w:rsidP="00D30C44">
            <w:pPr>
              <w:overflowPunct/>
              <w:autoSpaceDE/>
              <w:autoSpaceDN/>
              <w:adjustRightInd/>
              <w:spacing w:before="100" w:beforeAutospacing="1" w:after="100" w:afterAutospacing="1"/>
              <w:contextualSpacing/>
              <w:textAlignment w:val="auto"/>
              <w:outlineLvl w:val="2"/>
              <w:rPr>
                <w:rFonts w:ascii="Times New Roman" w:hAnsi="Times New Roman"/>
                <w:b/>
                <w:bCs/>
                <w:sz w:val="27"/>
                <w:szCs w:val="27"/>
                <w:lang w:val="bg-BG" w:eastAsia="bg-BG"/>
              </w:rPr>
            </w:pPr>
          </w:p>
        </w:tc>
      </w:tr>
    </w:tbl>
    <w:p w:rsidR="00A9369A" w:rsidRPr="00AA1E17" w:rsidRDefault="00A9369A" w:rsidP="00A9369A">
      <w:pPr>
        <w:overflowPunct/>
        <w:autoSpaceDE/>
        <w:autoSpaceDN/>
        <w:adjustRightInd/>
        <w:spacing w:before="100" w:beforeAutospacing="1" w:after="100" w:afterAutospacing="1"/>
        <w:ind w:left="720"/>
        <w:contextualSpacing/>
        <w:jc w:val="both"/>
        <w:textAlignment w:val="auto"/>
        <w:outlineLvl w:val="2"/>
        <w:rPr>
          <w:rFonts w:ascii="Times New Roman" w:hAnsi="Times New Roman"/>
          <w:b/>
          <w:bCs/>
          <w:sz w:val="27"/>
          <w:szCs w:val="27"/>
          <w:lang w:val="bg-BG" w:eastAsia="bg-BG"/>
        </w:rPr>
      </w:pPr>
    </w:p>
    <w:p w:rsidR="00A9369A" w:rsidRPr="00AA1E17" w:rsidRDefault="00A9369A" w:rsidP="00A9369A">
      <w:pPr>
        <w:numPr>
          <w:ilvl w:val="0"/>
          <w:numId w:val="1"/>
        </w:numPr>
        <w:overflowPunct/>
        <w:autoSpaceDE/>
        <w:autoSpaceDN/>
        <w:adjustRightInd/>
        <w:spacing w:before="100" w:beforeAutospacing="1" w:after="100" w:afterAutospacing="1"/>
        <w:contextualSpacing/>
        <w:jc w:val="both"/>
        <w:textAlignment w:val="auto"/>
        <w:outlineLvl w:val="2"/>
        <w:rPr>
          <w:rFonts w:ascii="Times New Roman" w:hAnsi="Times New Roman"/>
          <w:b/>
          <w:bCs/>
          <w:sz w:val="27"/>
          <w:szCs w:val="27"/>
          <w:lang w:val="bg-BG" w:eastAsia="bg-BG"/>
        </w:rPr>
      </w:pPr>
      <w:r w:rsidRPr="00872B31">
        <w:rPr>
          <w:rFonts w:ascii="Times New Roman" w:hAnsi="Times New Roman"/>
          <w:b/>
          <w:sz w:val="24"/>
          <w:szCs w:val="24"/>
          <w:lang w:val="bg-BG" w:eastAsia="bg-BG"/>
        </w:rPr>
        <w:t xml:space="preserve">Описание на </w:t>
      </w:r>
      <w:r w:rsidRPr="00AA1E17">
        <w:rPr>
          <w:rFonts w:ascii="Times New Roman" w:hAnsi="Times New Roman"/>
          <w:b/>
          <w:sz w:val="24"/>
          <w:szCs w:val="24"/>
          <w:lang w:val="bg-BG" w:eastAsia="bg-BG"/>
        </w:rPr>
        <w:t>мярката</w:t>
      </w:r>
      <w:r w:rsidRPr="00AA1E17">
        <w:rPr>
          <w:rFonts w:ascii="Times New Roman" w:hAnsi="Times New Roman"/>
          <w:sz w:val="24"/>
          <w:szCs w:val="24"/>
          <w:lang w:val="bg-BG" w:eastAsia="bg-BG"/>
        </w:rPr>
        <w:t xml:space="preserve"> </w:t>
      </w:r>
      <w:r w:rsidRPr="00590BC7">
        <w:rPr>
          <w:rFonts w:ascii="Times New Roman" w:hAnsi="Times New Roman"/>
          <w:bCs/>
          <w:i/>
          <w:sz w:val="24"/>
          <w:szCs w:val="24"/>
          <w:lang w:val="bg-BG" w:eastAsia="bg-BG"/>
        </w:rPr>
        <w:t>(до половин страница)</w:t>
      </w:r>
    </w:p>
    <w:p w:rsidR="00A9369A" w:rsidRPr="00590BC7" w:rsidRDefault="00A9369A" w:rsidP="00A9369A">
      <w:pPr>
        <w:overflowPunct/>
        <w:autoSpaceDE/>
        <w:autoSpaceDN/>
        <w:adjustRightInd/>
        <w:spacing w:before="100" w:beforeAutospacing="1" w:after="100" w:afterAutospacing="1"/>
        <w:ind w:left="720"/>
        <w:contextualSpacing/>
        <w:jc w:val="both"/>
        <w:textAlignment w:val="auto"/>
        <w:outlineLvl w:val="2"/>
        <w:rPr>
          <w:rFonts w:ascii="Times New Roman" w:hAnsi="Times New Roman"/>
          <w:bCs/>
          <w:i/>
          <w:sz w:val="24"/>
          <w:szCs w:val="24"/>
          <w:lang w:val="bg-BG" w:eastAsia="bg-BG"/>
        </w:rPr>
      </w:pPr>
      <w:r w:rsidRPr="00501A93">
        <w:rPr>
          <w:rFonts w:ascii="Times New Roman" w:hAnsi="Times New Roman"/>
          <w:i/>
          <w:sz w:val="24"/>
          <w:szCs w:val="24"/>
          <w:lang w:val="bg-BG" w:eastAsia="bg-BG"/>
        </w:rPr>
        <w:t>1.1.</w:t>
      </w:r>
      <w:r w:rsidRPr="00AA1E17">
        <w:rPr>
          <w:rFonts w:ascii="Times New Roman" w:hAnsi="Times New Roman"/>
          <w:sz w:val="24"/>
          <w:szCs w:val="24"/>
          <w:lang w:val="bg-BG" w:eastAsia="bg-BG"/>
        </w:rPr>
        <w:t xml:space="preserve"> </w:t>
      </w:r>
      <w:r w:rsidRPr="00AA1E17">
        <w:rPr>
          <w:rFonts w:ascii="Times New Roman" w:hAnsi="Times New Roman"/>
          <w:bCs/>
          <w:i/>
          <w:sz w:val="24"/>
          <w:szCs w:val="24"/>
          <w:lang w:val="bg-BG" w:eastAsia="bg-BG"/>
        </w:rPr>
        <w:t xml:space="preserve">Формулира </w:t>
      </w:r>
      <w:r w:rsidRPr="00590BC7">
        <w:rPr>
          <w:rFonts w:ascii="Times New Roman" w:hAnsi="Times New Roman"/>
          <w:bCs/>
          <w:i/>
          <w:sz w:val="24"/>
          <w:szCs w:val="24"/>
          <w:lang w:val="bg-BG" w:eastAsia="bg-BG"/>
        </w:rPr>
        <w:t>се целта на мярката и какви са очакваните резултати и ползи за територията</w:t>
      </w:r>
      <w:r w:rsidRPr="00590BC7">
        <w:rPr>
          <w:rFonts w:ascii="Times New Roman" w:hAnsi="Times New Roman"/>
          <w:bCs/>
          <w:sz w:val="24"/>
          <w:szCs w:val="24"/>
          <w:lang w:val="bg-BG" w:eastAsia="bg-BG"/>
        </w:rPr>
        <w:t xml:space="preserve"> </w:t>
      </w:r>
      <w:r w:rsidRPr="00590BC7">
        <w:rPr>
          <w:rFonts w:ascii="Times New Roman" w:hAnsi="Times New Roman"/>
          <w:bCs/>
          <w:i/>
          <w:sz w:val="24"/>
          <w:szCs w:val="24"/>
          <w:lang w:val="bg-BG" w:eastAsia="bg-BG"/>
        </w:rPr>
        <w:t xml:space="preserve">в изпълнение на мярката. </w:t>
      </w:r>
    </w:p>
    <w:p w:rsidR="00A9369A" w:rsidRPr="00590BC7" w:rsidRDefault="00A9369A" w:rsidP="00A9369A">
      <w:pPr>
        <w:overflowPunct/>
        <w:autoSpaceDE/>
        <w:autoSpaceDN/>
        <w:adjustRightInd/>
        <w:spacing w:before="100" w:beforeAutospacing="1" w:after="100" w:afterAutospacing="1"/>
        <w:ind w:left="720"/>
        <w:contextualSpacing/>
        <w:jc w:val="both"/>
        <w:textAlignment w:val="auto"/>
        <w:outlineLvl w:val="2"/>
        <w:rPr>
          <w:rFonts w:ascii="Times New Roman" w:hAnsi="Times New Roman"/>
          <w:bCs/>
          <w:i/>
          <w:sz w:val="24"/>
          <w:szCs w:val="24"/>
          <w:lang w:val="bg-BG" w:eastAsia="bg-BG"/>
        </w:rPr>
      </w:pPr>
      <w:r w:rsidRPr="00590BC7">
        <w:rPr>
          <w:rFonts w:ascii="Times New Roman" w:hAnsi="Times New Roman"/>
          <w:bCs/>
          <w:i/>
          <w:sz w:val="24"/>
          <w:szCs w:val="24"/>
          <w:lang w:val="bg-BG" w:eastAsia="bg-BG"/>
        </w:rPr>
        <w:t xml:space="preserve">1.2. Анализ на нуждите и идентифицирани проблеми на територията, свързани с иновационната активност и внедряването на иновации в предприятията (посочват се спрямо обхвата на допустимите дейности за финансиране от програмата, описва се към какви местни специфики/проблеми е насочена мярката, какъв е ефектът от подкрепата за територията на МИГ – реферира се към страница от стратегията). </w:t>
      </w:r>
    </w:p>
    <w:p w:rsidR="00A9369A" w:rsidRDefault="00A9369A" w:rsidP="00A9369A">
      <w:pPr>
        <w:overflowPunct/>
        <w:autoSpaceDE/>
        <w:autoSpaceDN/>
        <w:adjustRightInd/>
        <w:spacing w:before="100" w:beforeAutospacing="1" w:after="100" w:afterAutospacing="1"/>
        <w:ind w:left="720"/>
        <w:contextualSpacing/>
        <w:jc w:val="both"/>
        <w:textAlignment w:val="auto"/>
        <w:outlineLvl w:val="2"/>
        <w:rPr>
          <w:rFonts w:ascii="Times New Roman" w:hAnsi="Times New Roman"/>
          <w:bCs/>
          <w:i/>
          <w:sz w:val="24"/>
          <w:szCs w:val="24"/>
          <w:lang w:val="bg-BG" w:eastAsia="bg-BG"/>
        </w:rPr>
      </w:pPr>
      <w:r w:rsidRPr="00590BC7">
        <w:rPr>
          <w:rFonts w:ascii="Times New Roman" w:hAnsi="Times New Roman"/>
          <w:bCs/>
          <w:i/>
          <w:sz w:val="24"/>
          <w:szCs w:val="24"/>
          <w:lang w:val="bg-BG" w:eastAsia="bg-BG"/>
        </w:rPr>
        <w:t>1.3. Описва се заявеното финансиране по ПКИП в обхвата на кои приоритети и специфични цели попада - принос към специфичните цели на програмата.</w:t>
      </w:r>
    </w:p>
    <w:p w:rsidR="00A9369A" w:rsidRPr="00AA1E17" w:rsidRDefault="00A9369A" w:rsidP="00A9369A">
      <w:pPr>
        <w:overflowPunct/>
        <w:autoSpaceDE/>
        <w:autoSpaceDN/>
        <w:adjustRightInd/>
        <w:spacing w:before="100" w:beforeAutospacing="1" w:after="100" w:afterAutospacing="1"/>
        <w:ind w:left="720"/>
        <w:contextualSpacing/>
        <w:jc w:val="both"/>
        <w:textAlignment w:val="auto"/>
        <w:outlineLvl w:val="2"/>
        <w:rPr>
          <w:rFonts w:ascii="Times New Roman" w:hAnsi="Times New Roman"/>
          <w:bCs/>
          <w:i/>
          <w:sz w:val="24"/>
          <w:szCs w:val="24"/>
          <w:lang w:val="bg-BG" w:eastAsia="bg-BG"/>
        </w:rPr>
      </w:pPr>
    </w:p>
    <w:p w:rsidR="00A9369A" w:rsidRPr="00AA1E17" w:rsidRDefault="00A9369A" w:rsidP="00A9369A">
      <w:pPr>
        <w:overflowPunct/>
        <w:autoSpaceDE/>
        <w:autoSpaceDN/>
        <w:adjustRightInd/>
        <w:spacing w:before="100" w:beforeAutospacing="1" w:after="100" w:afterAutospacing="1"/>
        <w:ind w:left="720"/>
        <w:contextualSpacing/>
        <w:textAlignment w:val="auto"/>
        <w:outlineLvl w:val="2"/>
        <w:rPr>
          <w:rFonts w:ascii="Times New Roman" w:hAnsi="Times New Roman"/>
          <w:bCs/>
          <w:sz w:val="27"/>
          <w:szCs w:val="27"/>
          <w:lang w:val="bg-BG" w:eastAsia="bg-BG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93"/>
      </w:tblGrid>
      <w:tr w:rsidR="00A9369A" w:rsidRPr="00AA1E17" w:rsidTr="00D30C44">
        <w:tc>
          <w:tcPr>
            <w:tcW w:w="9293" w:type="dxa"/>
            <w:shd w:val="clear" w:color="auto" w:fill="auto"/>
          </w:tcPr>
          <w:p w:rsidR="00A9369A" w:rsidRPr="00E12113" w:rsidRDefault="00A9369A" w:rsidP="00D30C44">
            <w:pPr>
              <w:overflowPunct/>
              <w:autoSpaceDE/>
              <w:autoSpaceDN/>
              <w:adjustRightInd/>
              <w:spacing w:before="100" w:beforeAutospacing="1" w:after="100" w:afterAutospacing="1"/>
              <w:contextualSpacing/>
              <w:textAlignment w:val="auto"/>
              <w:outlineLvl w:val="2"/>
              <w:rPr>
                <w:rFonts w:ascii="Times New Roman" w:hAnsi="Times New Roman"/>
                <w:bCs/>
                <w:i/>
                <w:sz w:val="24"/>
                <w:szCs w:val="24"/>
                <w:lang w:val="bg-BG" w:eastAsia="bg-BG"/>
              </w:rPr>
            </w:pPr>
            <w:r w:rsidRPr="00E12113">
              <w:rPr>
                <w:rFonts w:ascii="Times New Roman" w:hAnsi="Times New Roman"/>
                <w:bCs/>
                <w:i/>
                <w:sz w:val="24"/>
                <w:szCs w:val="24"/>
                <w:lang w:val="bg-BG" w:eastAsia="bg-BG"/>
              </w:rPr>
              <w:t xml:space="preserve">1.1. Цел на мярката и очаквани резултати: </w:t>
            </w:r>
          </w:p>
          <w:p w:rsidR="005423A7" w:rsidRDefault="005423A7" w:rsidP="00AE65CD">
            <w:pPr>
              <w:overflowPunct/>
              <w:autoSpaceDE/>
              <w:autoSpaceDN/>
              <w:adjustRightInd/>
              <w:spacing w:before="100" w:beforeAutospacing="1" w:after="100" w:afterAutospacing="1"/>
              <w:contextualSpacing/>
              <w:textAlignment w:val="auto"/>
              <w:outlineLvl w:val="2"/>
              <w:rPr>
                <w:rFonts w:ascii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</w:p>
          <w:p w:rsidR="00AE65CD" w:rsidRPr="00AE65CD" w:rsidRDefault="00AE65CD" w:rsidP="00590BC7">
            <w:pPr>
              <w:overflowPunct/>
              <w:autoSpaceDE/>
              <w:autoSpaceDN/>
              <w:adjustRightInd/>
              <w:spacing w:before="100" w:beforeAutospacing="1" w:after="100" w:afterAutospacing="1"/>
              <w:contextualSpacing/>
              <w:jc w:val="both"/>
              <w:textAlignment w:val="auto"/>
              <w:outlineLvl w:val="2"/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</w:pPr>
            <w:r w:rsidRPr="00AE65CD">
              <w:rPr>
                <w:rFonts w:ascii="Times New Roman" w:hAnsi="Times New Roman"/>
                <w:b/>
                <w:bCs/>
                <w:sz w:val="24"/>
                <w:szCs w:val="24"/>
                <w:lang w:val="bg-BG" w:eastAsia="bg-BG"/>
              </w:rPr>
              <w:t>Основна цел</w:t>
            </w:r>
            <w:r w:rsidRPr="00AE65CD"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  <w:t>: Предоставяне на фокусирана подкрепа на МСП, функциониращи на територията на МИГ Лом за внедряване на продуктови иновации или иновации в бизнес процесите в тематичните области на ИСИС 2021-</w:t>
            </w:r>
            <w:r w:rsidR="007411F0"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  <w:t>2027</w:t>
            </w:r>
            <w:r w:rsidRPr="00AE65CD"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  <w:t xml:space="preserve"> с огл</w:t>
            </w:r>
            <w:r w:rsidR="007411F0"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  <w:t xml:space="preserve">ед повишаване </w:t>
            </w:r>
            <w:r w:rsidRPr="00AE65CD"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  <w:t>конкурентоспособност</w:t>
            </w:r>
            <w:r w:rsidR="007411F0"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  <w:t xml:space="preserve">та им в прехода </w:t>
            </w:r>
            <w:r w:rsidRPr="00AE65CD"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  <w:t xml:space="preserve">към цифрова, кръгова, </w:t>
            </w:r>
            <w:proofErr w:type="spellStart"/>
            <w:r w:rsidRPr="00AE65CD"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  <w:t>ресурсоефективна</w:t>
            </w:r>
            <w:proofErr w:type="spellEnd"/>
            <w:r w:rsidRPr="00AE65CD"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  <w:t xml:space="preserve"> и </w:t>
            </w:r>
            <w:proofErr w:type="spellStart"/>
            <w:r w:rsidRPr="00AE65CD"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  <w:t>нисковъглеродна</w:t>
            </w:r>
            <w:proofErr w:type="spellEnd"/>
            <w:r w:rsidR="007411F0"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  <w:t xml:space="preserve"> икономика</w:t>
            </w:r>
            <w:r w:rsidRPr="00AE65CD"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  <w:t>.</w:t>
            </w:r>
          </w:p>
          <w:p w:rsidR="007411F0" w:rsidRPr="007411F0" w:rsidRDefault="005423A7" w:rsidP="00590BC7">
            <w:pPr>
              <w:overflowPunct/>
              <w:autoSpaceDE/>
              <w:autoSpaceDN/>
              <w:adjustRightInd/>
              <w:spacing w:before="100" w:beforeAutospacing="1" w:after="100" w:afterAutospacing="1"/>
              <w:contextualSpacing/>
              <w:jc w:val="both"/>
              <w:textAlignment w:val="auto"/>
              <w:outlineLvl w:val="2"/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</w:pPr>
            <w:r w:rsidRPr="005423A7">
              <w:rPr>
                <w:rFonts w:ascii="Times New Roman" w:hAnsi="Times New Roman"/>
                <w:b/>
                <w:bCs/>
                <w:sz w:val="24"/>
                <w:szCs w:val="24"/>
                <w:lang w:val="bg-BG" w:eastAsia="bg-BG"/>
              </w:rPr>
              <w:t>Очаквани резултати</w:t>
            </w:r>
            <w:r w:rsidR="00A45669">
              <w:rPr>
                <w:rFonts w:ascii="Times New Roman" w:hAnsi="Times New Roman"/>
                <w:b/>
                <w:bCs/>
                <w:sz w:val="24"/>
                <w:szCs w:val="24"/>
                <w:lang w:val="bg-BG" w:eastAsia="bg-BG"/>
              </w:rPr>
              <w:t xml:space="preserve"> и ползи за територията </w:t>
            </w:r>
            <w:r w:rsidRPr="005423A7">
              <w:rPr>
                <w:rFonts w:ascii="Times New Roman" w:hAnsi="Times New Roman"/>
                <w:b/>
                <w:bCs/>
                <w:sz w:val="24"/>
                <w:szCs w:val="24"/>
                <w:lang w:val="bg-BG" w:eastAsia="bg-BG"/>
              </w:rPr>
              <w:t xml:space="preserve"> от изпълнението на мярката:</w:t>
            </w:r>
            <w:r w:rsidR="00E12113" w:rsidRPr="00E12113"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  <w:t xml:space="preserve">. </w:t>
            </w:r>
            <w:r w:rsidR="007411F0" w:rsidRPr="007411F0"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  <w:t>Изпълнението на подобен вид проекти ще се създадат условия за въвеждане в МСП на местно ниво на интелигентни и ориентирани към новите технологии решения..</w:t>
            </w:r>
          </w:p>
          <w:p w:rsidR="005423A7" w:rsidRDefault="00E12113" w:rsidP="00590BC7">
            <w:pPr>
              <w:overflowPunct/>
              <w:autoSpaceDE/>
              <w:autoSpaceDN/>
              <w:adjustRightInd/>
              <w:spacing w:before="100" w:beforeAutospacing="1" w:after="100" w:afterAutospacing="1"/>
              <w:contextualSpacing/>
              <w:jc w:val="both"/>
              <w:textAlignment w:val="auto"/>
              <w:outlineLvl w:val="2"/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</w:pPr>
            <w:r w:rsidRPr="00E12113"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  <w:t xml:space="preserve">Ще се насърчи прилагането на кръгова икономика чрез по-ефективно използване на ресурсите, намаляване на отпадъците и развитие на устойчиви продукти, като паралелно ще се създадат нови работни места и ще се повиши квалификацията на </w:t>
            </w:r>
            <w:r w:rsidR="007411F0"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  <w:lastRenderedPageBreak/>
              <w:t>заетите</w:t>
            </w:r>
            <w:r w:rsidR="00A45669" w:rsidRPr="00A45669">
              <w:rPr>
                <w:rFonts w:ascii="Times New Roman" w:hAnsi="Times New Roman"/>
                <w:sz w:val="24"/>
                <w:szCs w:val="24"/>
                <w:lang w:val="bg-BG" w:eastAsia="bg-BG"/>
              </w:rPr>
              <w:t>.</w:t>
            </w:r>
            <w:r w:rsidR="00A45669">
              <w:rPr>
                <w:rFonts w:ascii="Times New Roman" w:hAnsi="Times New Roman"/>
                <w:sz w:val="24"/>
                <w:szCs w:val="24"/>
                <w:lang w:val="bg-BG" w:eastAsia="bg-BG"/>
              </w:rPr>
              <w:t xml:space="preserve"> </w:t>
            </w:r>
            <w:r w:rsidR="00EA464D" w:rsidRPr="00AE65CD"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  <w:t>Инвестициите в иновации и кръгова икономика ще ускорят трансфера на технологии, дигиталното и пазарно развитие на МСП</w:t>
            </w:r>
            <w:r w:rsidR="00EA464D"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  <w:t xml:space="preserve"> от община Лом</w:t>
            </w:r>
            <w:r w:rsidR="00EA464D" w:rsidRPr="00AE65CD"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  <w:t>, ще повишат производителността и ще намалят ресурсната интензивност, в унисон с препоръките на ЕС в рамките на Европейския семестър.</w:t>
            </w:r>
          </w:p>
          <w:p w:rsidR="00590BC7" w:rsidRPr="00590BC7" w:rsidRDefault="00590BC7" w:rsidP="00590BC7">
            <w:pPr>
              <w:overflowPunct/>
              <w:autoSpaceDE/>
              <w:autoSpaceDN/>
              <w:adjustRightInd/>
              <w:spacing w:before="100" w:beforeAutospacing="1" w:after="100" w:afterAutospacing="1"/>
              <w:contextualSpacing/>
              <w:jc w:val="both"/>
              <w:textAlignment w:val="auto"/>
              <w:outlineLvl w:val="2"/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</w:pPr>
          </w:p>
          <w:p w:rsidR="00A9369A" w:rsidRPr="00E12113" w:rsidRDefault="00A9369A" w:rsidP="00D30C44">
            <w:pPr>
              <w:overflowPunct/>
              <w:autoSpaceDE/>
              <w:autoSpaceDN/>
              <w:adjustRightInd/>
              <w:spacing w:before="100" w:beforeAutospacing="1" w:after="100" w:afterAutospacing="1"/>
              <w:contextualSpacing/>
              <w:textAlignment w:val="auto"/>
              <w:outlineLvl w:val="2"/>
              <w:rPr>
                <w:rFonts w:ascii="Times New Roman" w:hAnsi="Times New Roman"/>
                <w:bCs/>
                <w:i/>
                <w:sz w:val="24"/>
                <w:szCs w:val="24"/>
                <w:lang w:val="bg-BG" w:eastAsia="bg-BG"/>
              </w:rPr>
            </w:pPr>
            <w:r w:rsidRPr="00E12113">
              <w:rPr>
                <w:rFonts w:ascii="Times New Roman" w:hAnsi="Times New Roman"/>
                <w:bCs/>
                <w:i/>
                <w:sz w:val="24"/>
                <w:szCs w:val="24"/>
                <w:lang w:val="bg-BG" w:eastAsia="bg-BG"/>
              </w:rPr>
              <w:t>1.2. Анализ на нуждите и идентифицирани проблеми на територията, свързани с иновационната активност и внедряването на иновации в предприятията:</w:t>
            </w:r>
          </w:p>
          <w:p w:rsidR="00AE65CD" w:rsidRDefault="00AE65CD" w:rsidP="00AE65CD">
            <w:pPr>
              <w:overflowPunct/>
              <w:autoSpaceDE/>
              <w:autoSpaceDN/>
              <w:adjustRightInd/>
              <w:spacing w:before="100" w:beforeAutospacing="1" w:after="100" w:afterAutospacing="1"/>
              <w:contextualSpacing/>
              <w:textAlignment w:val="auto"/>
              <w:outlineLvl w:val="2"/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</w:pPr>
          </w:p>
          <w:p w:rsidR="00CB3C94" w:rsidRPr="00590BC7" w:rsidRDefault="00AE65CD" w:rsidP="00590BC7">
            <w:pPr>
              <w:overflowPunct/>
              <w:autoSpaceDE/>
              <w:autoSpaceDN/>
              <w:adjustRightInd/>
              <w:spacing w:before="100" w:beforeAutospacing="1" w:after="100" w:afterAutospacing="1"/>
              <w:contextualSpacing/>
              <w:jc w:val="both"/>
              <w:textAlignment w:val="auto"/>
              <w:outlineLvl w:val="2"/>
              <w:rPr>
                <w:rFonts w:ascii="Times New Roman" w:hAnsi="Times New Roman"/>
                <w:bCs/>
                <w:color w:val="FF0000"/>
                <w:sz w:val="24"/>
                <w:szCs w:val="24"/>
                <w:lang w:val="bg-BG" w:eastAsia="bg-BG"/>
              </w:rPr>
            </w:pPr>
            <w:r w:rsidRPr="00AE65CD"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  <w:t>МИГ Лом има балансирана промишлено‑аграрна структура без голям национален инвеститор, което ограничава местните данъчни приходи, но открива ниши за нови предприятия и споделени работни пространства</w:t>
            </w:r>
            <w:r w:rsidR="00EA464D"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  <w:t>.</w:t>
            </w:r>
            <w:r w:rsidRPr="00AE65CD"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  <w:t xml:space="preserve"> По данни на НСИ</w:t>
            </w:r>
            <w:r w:rsidR="00C81351">
              <w:t xml:space="preserve"> </w:t>
            </w:r>
            <w:r w:rsidR="00C81351"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  <w:t>и</w:t>
            </w:r>
            <w:r w:rsidR="00C81351" w:rsidRPr="00C81351"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  <w:t xml:space="preserve"> междинна оценка на Общинския план за развитие</w:t>
            </w:r>
            <w:r w:rsidR="00C81351"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  <w:t xml:space="preserve"> на Лом</w:t>
            </w:r>
            <w:r w:rsidR="00C81351" w:rsidRPr="00C81351"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  <w:t xml:space="preserve">, около 90,12% от предприятията са </w:t>
            </w:r>
            <w:proofErr w:type="spellStart"/>
            <w:r w:rsidR="00C81351" w:rsidRPr="00C81351"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  <w:t>микро</w:t>
            </w:r>
            <w:proofErr w:type="spellEnd"/>
            <w:r w:rsidR="00C81351" w:rsidRPr="00C81351"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  <w:t xml:space="preserve"> предприятия</w:t>
            </w:r>
            <w:r w:rsidRPr="00AE65CD"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  <w:t xml:space="preserve">, но генерират едва около 30 % от стойността на продукцията поради липса на иновации и вертикална интеграция. </w:t>
            </w:r>
            <w:r w:rsidR="00590BC7" w:rsidRPr="00590BC7"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  <w:t>В същото време  6 местни МСП реализираха прое</w:t>
            </w:r>
            <w:r w:rsidR="00590BC7"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  <w:t>кти за 1 955 800 лв. БФП  по ОП</w:t>
            </w:r>
            <w:r w:rsidR="00590BC7" w:rsidRPr="00590BC7"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  <w:t>ИК (2014-2020) г. за укрепване на капацитета и конкурентоспособността си по СВОМР на МИГ-Лом  и показаха готовност за модернизация, вкл. и за продуктова иновация.</w:t>
            </w:r>
            <w:r w:rsidR="00590BC7">
              <w:t xml:space="preserve"> </w:t>
            </w:r>
            <w:r w:rsidR="00590BC7" w:rsidRPr="00590BC7">
              <w:rPr>
                <w:rFonts w:ascii="Times New Roman" w:hAnsi="Times New Roman"/>
                <w:bCs/>
                <w:color w:val="FF0000"/>
                <w:sz w:val="24"/>
                <w:szCs w:val="24"/>
                <w:lang w:val="bg-BG" w:eastAsia="bg-BG"/>
              </w:rPr>
              <w:t>IV. ИДЕНТИФИЦИРАНИ ПОТЕНЦИАЛНИ МЕРКИ НА ПРОГРАМИТЕ</w:t>
            </w:r>
            <w:r w:rsidR="00590BC7">
              <w:rPr>
                <w:rFonts w:ascii="Times New Roman" w:hAnsi="Times New Roman"/>
                <w:bCs/>
                <w:color w:val="FF0000"/>
                <w:sz w:val="24"/>
                <w:szCs w:val="24"/>
                <w:lang w:val="bg-BG" w:eastAsia="bg-BG"/>
              </w:rPr>
              <w:t>, Въпрос 30, стр. 30</w:t>
            </w:r>
            <w:r w:rsidR="00590BC7">
              <w:t xml:space="preserve"> </w:t>
            </w:r>
            <w:r w:rsidR="00590BC7" w:rsidRPr="00590BC7">
              <w:rPr>
                <w:rFonts w:ascii="Times New Roman" w:hAnsi="Times New Roman"/>
                <w:bCs/>
                <w:color w:val="FF0000"/>
                <w:sz w:val="24"/>
                <w:szCs w:val="24"/>
                <w:lang w:val="bg-BG" w:eastAsia="bg-BG"/>
              </w:rPr>
              <w:t>Проучване и анализ на заинтересованите страни на територията на МИГ-ЛОМ</w:t>
            </w:r>
          </w:p>
          <w:p w:rsidR="00AE65CD" w:rsidRPr="00AA1E17" w:rsidRDefault="00A23232" w:rsidP="00AE65CD">
            <w:pPr>
              <w:overflowPunct/>
              <w:autoSpaceDE/>
              <w:autoSpaceDN/>
              <w:adjustRightInd/>
              <w:spacing w:before="100" w:beforeAutospacing="1" w:after="100" w:afterAutospacing="1"/>
              <w:contextualSpacing/>
              <w:textAlignment w:val="auto"/>
              <w:outlineLvl w:val="2"/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  <w:t xml:space="preserve">Мярката се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  <w:t>индикира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  <w:t xml:space="preserve"> </w:t>
            </w:r>
            <w:r w:rsidRPr="00A23232"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  <w:t xml:space="preserve"> спрямо обхвата на допустимите дейности за</w:t>
            </w:r>
            <w:r w:rsidR="00CB3C94"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  <w:t xml:space="preserve"> финансиране от ПКИП</w:t>
            </w:r>
            <w:r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  <w:t xml:space="preserve"> и се  вписва  сп</w:t>
            </w:r>
            <w:r w:rsidR="00CB3C94"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  <w:t>ор</w:t>
            </w:r>
            <w:r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  <w:t>ед м</w:t>
            </w:r>
            <w:r w:rsidR="00CB3C94"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  <w:t xml:space="preserve">естни специфики и </w:t>
            </w:r>
            <w:r w:rsidRPr="00EA464D"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  <w:t>проблеми</w:t>
            </w:r>
            <w:r w:rsidR="00CB3C94" w:rsidRPr="00EA464D"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  <w:t xml:space="preserve">, описани в раздал </w:t>
            </w:r>
            <w:r w:rsidR="00CB3C94" w:rsidRPr="00EA464D">
              <w:rPr>
                <w:rFonts w:ascii="Times New Roman" w:hAnsi="Times New Roman"/>
                <w:bCs/>
                <w:color w:val="FF0000"/>
                <w:sz w:val="24"/>
                <w:szCs w:val="24"/>
                <w:lang w:val="bg-BG" w:eastAsia="bg-BG"/>
              </w:rPr>
              <w:t xml:space="preserve">СЪСТОЯНИЕ НА МЕСТНАТА ИКОНОМИКА </w:t>
            </w:r>
            <w:r w:rsidR="00CB3C94" w:rsidRPr="009B0EF3">
              <w:rPr>
                <w:rFonts w:ascii="Times New Roman" w:hAnsi="Times New Roman"/>
                <w:bCs/>
                <w:color w:val="FF0000"/>
                <w:sz w:val="24"/>
                <w:szCs w:val="24"/>
                <w:lang w:val="bg-BG" w:eastAsia="bg-BG"/>
              </w:rPr>
              <w:t>от</w:t>
            </w:r>
            <w:r w:rsidR="009B0EF3" w:rsidRPr="009B0EF3">
              <w:rPr>
                <w:rFonts w:ascii="Times New Roman" w:hAnsi="Times New Roman"/>
                <w:bCs/>
                <w:color w:val="FF0000"/>
                <w:sz w:val="24"/>
                <w:szCs w:val="24"/>
                <w:lang w:val="bg-BG" w:eastAsia="bg-BG"/>
              </w:rPr>
              <w:t xml:space="preserve"> стр. 35-стр. 42</w:t>
            </w:r>
            <w:r w:rsidR="00CB3C94" w:rsidRPr="00EA464D">
              <w:rPr>
                <w:rFonts w:ascii="Times New Roman" w:hAnsi="Times New Roman"/>
                <w:bCs/>
                <w:color w:val="FF0000"/>
                <w:sz w:val="24"/>
                <w:szCs w:val="24"/>
                <w:lang w:val="bg-BG" w:eastAsia="bg-BG"/>
              </w:rPr>
              <w:t xml:space="preserve"> </w:t>
            </w:r>
            <w:r w:rsidR="00EA464D" w:rsidRPr="00EA464D">
              <w:rPr>
                <w:rFonts w:ascii="Times New Roman" w:hAnsi="Times New Roman"/>
                <w:i/>
                <w:iCs/>
                <w:color w:val="FF0000"/>
                <w:sz w:val="22"/>
                <w:szCs w:val="22"/>
                <w:lang w:val="bg-BG"/>
              </w:rPr>
              <w:t>Социално-икономически анализ на социално-икономическата ситуация на територията на МИ</w:t>
            </w:r>
            <w:r w:rsidR="00EA464D" w:rsidRPr="00EA464D">
              <w:rPr>
                <w:rFonts w:ascii="Times New Roman" w:hAnsi="Times New Roman"/>
                <w:i/>
                <w:iCs/>
                <w:color w:val="FF0000"/>
                <w:sz w:val="22"/>
                <w:szCs w:val="22"/>
              </w:rPr>
              <w:t>Г ЛОМ</w:t>
            </w:r>
            <w:r w:rsidR="00CB3C94"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  <w:t>.</w:t>
            </w:r>
            <w:r w:rsidR="00C81351"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  <w:t xml:space="preserve"> </w:t>
            </w:r>
            <w:r w:rsidR="00CB3C94"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  <w:t>към която  е насочена. К</w:t>
            </w:r>
            <w:r w:rsidRPr="00A23232"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  <w:t>акъв</w:t>
            </w:r>
            <w:r w:rsidR="00CB3C94"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  <w:t xml:space="preserve"> ще</w:t>
            </w:r>
            <w:r w:rsidRPr="00A23232"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  <w:t xml:space="preserve"> е ефектът от подкрепата за територията на МИГ</w:t>
            </w:r>
            <w:r w:rsidR="00C81351"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  <w:t>-Лом</w:t>
            </w:r>
            <w:r w:rsidRPr="00A23232"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  <w:t xml:space="preserve"> </w:t>
            </w:r>
            <w:r w:rsidR="00444B7F"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  <w:t xml:space="preserve"> по линия на </w:t>
            </w:r>
            <w:r w:rsidR="00444B7F" w:rsidRPr="00EA464D"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  <w:t>ПКИП може да се предвиди</w:t>
            </w:r>
            <w:r w:rsidR="00C81351" w:rsidRPr="00EA464D"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  <w:t xml:space="preserve"> на база информацията</w:t>
            </w:r>
            <w:r w:rsidR="00444B7F" w:rsidRPr="00EA464D"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  <w:t xml:space="preserve"> за наличната индустрия </w:t>
            </w:r>
            <w:r w:rsidR="00C81351" w:rsidRPr="00EA464D"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  <w:t xml:space="preserve"> на</w:t>
            </w:r>
            <w:r w:rsidRPr="00EA464D"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  <w:t xml:space="preserve"> </w:t>
            </w:r>
            <w:r w:rsidRPr="00EA464D">
              <w:rPr>
                <w:rFonts w:ascii="Times New Roman" w:hAnsi="Times New Roman"/>
                <w:bCs/>
                <w:color w:val="FF0000"/>
                <w:sz w:val="24"/>
                <w:szCs w:val="24"/>
                <w:lang w:val="bg-BG" w:eastAsia="bg-BG"/>
              </w:rPr>
              <w:t xml:space="preserve">страница </w:t>
            </w:r>
            <w:r w:rsidR="00444B7F" w:rsidRPr="007B218A">
              <w:rPr>
                <w:rFonts w:ascii="Times New Roman" w:hAnsi="Times New Roman"/>
                <w:bCs/>
                <w:color w:val="FF0000"/>
                <w:sz w:val="24"/>
                <w:szCs w:val="24"/>
                <w:lang w:val="bg-BG" w:eastAsia="bg-BG"/>
              </w:rPr>
              <w:t>10-12</w:t>
            </w:r>
            <w:r w:rsidR="00C81351" w:rsidRPr="00EA464D">
              <w:rPr>
                <w:rFonts w:ascii="Times New Roman" w:hAnsi="Times New Roman"/>
                <w:bCs/>
                <w:color w:val="FF0000"/>
                <w:sz w:val="24"/>
                <w:szCs w:val="24"/>
                <w:lang w:val="bg-BG" w:eastAsia="bg-BG"/>
              </w:rPr>
              <w:t xml:space="preserve">  в </w:t>
            </w:r>
            <w:r w:rsidR="007B218A" w:rsidRPr="007B218A">
              <w:rPr>
                <w:rFonts w:ascii="Times New Roman" w:hAnsi="Times New Roman"/>
                <w:bCs/>
                <w:color w:val="FF0000"/>
                <w:sz w:val="24"/>
                <w:szCs w:val="24"/>
                <w:lang w:val="bg-BG" w:eastAsia="bg-BG"/>
              </w:rPr>
              <w:t>проект на СВОМР на МИГ-Лом за периода 2023-2027</w:t>
            </w:r>
          </w:p>
          <w:p w:rsidR="00A9369A" w:rsidRPr="00E12113" w:rsidRDefault="00A9369A" w:rsidP="00D30C44">
            <w:pPr>
              <w:overflowPunct/>
              <w:autoSpaceDE/>
              <w:autoSpaceDN/>
              <w:adjustRightInd/>
              <w:spacing w:before="100" w:beforeAutospacing="1" w:after="100" w:afterAutospacing="1"/>
              <w:contextualSpacing/>
              <w:textAlignment w:val="auto"/>
              <w:outlineLvl w:val="2"/>
              <w:rPr>
                <w:rFonts w:ascii="Times New Roman" w:hAnsi="Times New Roman"/>
                <w:bCs/>
                <w:i/>
                <w:sz w:val="24"/>
                <w:szCs w:val="24"/>
                <w:lang w:val="bg-BG" w:eastAsia="bg-BG"/>
              </w:rPr>
            </w:pPr>
            <w:r w:rsidRPr="00E12113">
              <w:rPr>
                <w:rFonts w:ascii="Times New Roman" w:hAnsi="Times New Roman"/>
                <w:bCs/>
                <w:i/>
                <w:sz w:val="24"/>
                <w:szCs w:val="24"/>
                <w:lang w:val="bg-BG" w:eastAsia="bg-BG"/>
              </w:rPr>
              <w:t>1.3. Заявеното финансиране по ПКИП попада в обхвата на следните приоритети и специфични цели на ПКИП - принос към специфичните цели на програмата:</w:t>
            </w:r>
          </w:p>
          <w:p w:rsidR="00AE65CD" w:rsidRDefault="00AE65CD" w:rsidP="00AE65CD">
            <w:pPr>
              <w:overflowPunct/>
              <w:autoSpaceDE/>
              <w:autoSpaceDN/>
              <w:adjustRightInd/>
              <w:spacing w:before="100" w:beforeAutospacing="1" w:after="100" w:afterAutospacing="1"/>
              <w:contextualSpacing/>
              <w:textAlignment w:val="auto"/>
              <w:outlineLvl w:val="2"/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</w:pPr>
          </w:p>
          <w:p w:rsidR="00E12113" w:rsidRDefault="00E12113" w:rsidP="00590BC7">
            <w:pPr>
              <w:overflowPunct/>
              <w:autoSpaceDE/>
              <w:autoSpaceDN/>
              <w:adjustRightInd/>
              <w:spacing w:before="100" w:beforeAutospacing="1" w:after="100" w:afterAutospacing="1"/>
              <w:contextualSpacing/>
              <w:jc w:val="both"/>
              <w:textAlignment w:val="auto"/>
              <w:outlineLvl w:val="2"/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</w:pPr>
            <w:r w:rsidRPr="00E12113"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  <w:t>Целите на мярката и очакваните резултати от изпълнението на проекти по нея изцяло съответстват на  Приоритет 1  „Устойчиво развитие на местната икономика</w:t>
            </w:r>
            <w:r w:rsidR="00A23232"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  <w:t xml:space="preserve">“ и Специфична цел: 1,2 </w:t>
            </w:r>
            <w:r w:rsidRPr="00E12113"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  <w:t xml:space="preserve"> </w:t>
            </w:r>
            <w:r w:rsidR="00A23232"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  <w:t>„</w:t>
            </w:r>
            <w:r w:rsidRPr="00E12113"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  <w:t>Диверсификация на местната икономика от СВОМР на МИГ-Лом</w:t>
            </w:r>
            <w:r w:rsidR="00A23232"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  <w:t>“</w:t>
            </w:r>
            <w:r w:rsidRPr="00E12113"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  <w:t xml:space="preserve"> и на  Приоритет 1, Специфична цел: RSO1.1. и Приоритет 2,  Специфична цел: RSO2.6.на ПКИП 2021-2027г. </w:t>
            </w:r>
          </w:p>
          <w:p w:rsidR="00A9369A" w:rsidRPr="00F166E0" w:rsidRDefault="00F166E0" w:rsidP="00F166E0">
            <w:pPr>
              <w:overflowPunct/>
              <w:autoSpaceDE/>
              <w:autoSpaceDN/>
              <w:adjustRightInd/>
              <w:spacing w:before="100" w:beforeAutospacing="1" w:after="100" w:afterAutospacing="1"/>
              <w:contextualSpacing/>
              <w:jc w:val="both"/>
              <w:textAlignment w:val="auto"/>
              <w:outlineLvl w:val="2"/>
              <w:rPr>
                <w:rFonts w:ascii="Times New Roman" w:hAnsi="Times New Roman"/>
                <w:bCs/>
                <w:i/>
                <w:sz w:val="24"/>
                <w:szCs w:val="24"/>
                <w:lang w:val="bg-BG" w:eastAsia="bg-BG"/>
              </w:rPr>
            </w:pPr>
            <w:r w:rsidRPr="00F166E0">
              <w:rPr>
                <w:rFonts w:ascii="Times New Roman" w:hAnsi="Times New Roman"/>
                <w:bCs/>
                <w:i/>
                <w:sz w:val="24"/>
                <w:szCs w:val="24"/>
                <w:lang w:val="bg-BG" w:eastAsia="bg-BG"/>
              </w:rPr>
              <w:t>Идентифицирани са нужди от реализиране на проекти за внедряване на иновации в тематичните области на ИСИС “Информатика и ИКТ”; “</w:t>
            </w:r>
            <w:proofErr w:type="spellStart"/>
            <w:r w:rsidRPr="00F166E0">
              <w:rPr>
                <w:rFonts w:ascii="Times New Roman" w:hAnsi="Times New Roman"/>
                <w:bCs/>
                <w:i/>
                <w:sz w:val="24"/>
                <w:szCs w:val="24"/>
                <w:lang w:val="bg-BG" w:eastAsia="bg-BG"/>
              </w:rPr>
              <w:t>Мехатроника</w:t>
            </w:r>
            <w:proofErr w:type="spellEnd"/>
            <w:r w:rsidRPr="00F166E0">
              <w:rPr>
                <w:rFonts w:ascii="Times New Roman" w:hAnsi="Times New Roman"/>
                <w:bCs/>
                <w:i/>
                <w:sz w:val="24"/>
                <w:szCs w:val="24"/>
                <w:lang w:val="bg-BG" w:eastAsia="bg-BG"/>
              </w:rPr>
              <w:t xml:space="preserve"> и микроелектроника”; “Индустрии за здравословен живот, </w:t>
            </w:r>
            <w:proofErr w:type="spellStart"/>
            <w:r w:rsidRPr="00F166E0">
              <w:rPr>
                <w:rFonts w:ascii="Times New Roman" w:hAnsi="Times New Roman"/>
                <w:bCs/>
                <w:i/>
                <w:sz w:val="24"/>
                <w:szCs w:val="24"/>
                <w:lang w:val="bg-BG" w:eastAsia="bg-BG"/>
              </w:rPr>
              <w:t>биоикономика</w:t>
            </w:r>
            <w:proofErr w:type="spellEnd"/>
            <w:r w:rsidRPr="00F166E0">
              <w:rPr>
                <w:rFonts w:ascii="Times New Roman" w:hAnsi="Times New Roman"/>
                <w:bCs/>
                <w:i/>
                <w:sz w:val="24"/>
                <w:szCs w:val="24"/>
                <w:lang w:val="bg-BG" w:eastAsia="bg-BG"/>
              </w:rPr>
              <w:t xml:space="preserve"> и биотехнологии”; “Нови технологии в креативни и </w:t>
            </w:r>
            <w:proofErr w:type="spellStart"/>
            <w:r w:rsidRPr="00F166E0">
              <w:rPr>
                <w:rFonts w:ascii="Times New Roman" w:hAnsi="Times New Roman"/>
                <w:bCs/>
                <w:i/>
                <w:sz w:val="24"/>
                <w:szCs w:val="24"/>
                <w:lang w:val="bg-BG" w:eastAsia="bg-BG"/>
              </w:rPr>
              <w:t>рекреативни</w:t>
            </w:r>
            <w:proofErr w:type="spellEnd"/>
            <w:r w:rsidRPr="00F166E0">
              <w:rPr>
                <w:rFonts w:ascii="Times New Roman" w:hAnsi="Times New Roman"/>
                <w:bCs/>
                <w:i/>
                <w:sz w:val="24"/>
                <w:szCs w:val="24"/>
                <w:lang w:val="bg-BG" w:eastAsia="bg-BG"/>
              </w:rPr>
              <w:t xml:space="preserve"> индустрии”, попадащи в обхвата на Приоритет 1 „Иновации и растеж“ и на проекти за внедряване на иновации в тематична област на ИСИС “Чисти технологии, кръгова и </w:t>
            </w:r>
            <w:proofErr w:type="spellStart"/>
            <w:r w:rsidRPr="00F166E0">
              <w:rPr>
                <w:rFonts w:ascii="Times New Roman" w:hAnsi="Times New Roman"/>
                <w:bCs/>
                <w:i/>
                <w:sz w:val="24"/>
                <w:szCs w:val="24"/>
                <w:lang w:val="bg-BG" w:eastAsia="bg-BG"/>
              </w:rPr>
              <w:t>нисковъглеродна</w:t>
            </w:r>
            <w:proofErr w:type="spellEnd"/>
            <w:r w:rsidRPr="00F166E0">
              <w:rPr>
                <w:rFonts w:ascii="Times New Roman" w:hAnsi="Times New Roman"/>
                <w:bCs/>
                <w:i/>
                <w:sz w:val="24"/>
                <w:szCs w:val="24"/>
                <w:lang w:val="bg-BG" w:eastAsia="bg-BG"/>
              </w:rPr>
              <w:t xml:space="preserve"> икономика” от Приоритет 2 „Кръгова икономика“ на ПКИП</w:t>
            </w:r>
          </w:p>
        </w:tc>
      </w:tr>
    </w:tbl>
    <w:p w:rsidR="00A9369A" w:rsidRPr="00872B31" w:rsidRDefault="00A9369A" w:rsidP="00A9369A">
      <w:pPr>
        <w:overflowPunct/>
        <w:autoSpaceDE/>
        <w:autoSpaceDN/>
        <w:adjustRightInd/>
        <w:spacing w:before="100" w:beforeAutospacing="1" w:after="100" w:afterAutospacing="1"/>
        <w:ind w:left="720"/>
        <w:contextualSpacing/>
        <w:jc w:val="both"/>
        <w:textAlignment w:val="auto"/>
        <w:outlineLvl w:val="2"/>
        <w:rPr>
          <w:rFonts w:ascii="Times New Roman" w:hAnsi="Times New Roman"/>
          <w:b/>
          <w:bCs/>
          <w:sz w:val="24"/>
          <w:szCs w:val="24"/>
          <w:lang w:val="bg-BG" w:eastAsia="bg-BG"/>
        </w:rPr>
      </w:pPr>
    </w:p>
    <w:p w:rsidR="00A9369A" w:rsidRPr="00AA1E17" w:rsidRDefault="00A9369A" w:rsidP="00A9369A">
      <w:pPr>
        <w:numPr>
          <w:ilvl w:val="0"/>
          <w:numId w:val="1"/>
        </w:numPr>
        <w:overflowPunct/>
        <w:autoSpaceDE/>
        <w:autoSpaceDN/>
        <w:adjustRightInd/>
        <w:spacing w:before="100" w:beforeAutospacing="1" w:after="100" w:afterAutospacing="1"/>
        <w:contextualSpacing/>
        <w:jc w:val="both"/>
        <w:textAlignment w:val="auto"/>
        <w:outlineLvl w:val="2"/>
        <w:rPr>
          <w:rFonts w:ascii="Times New Roman" w:hAnsi="Times New Roman"/>
          <w:b/>
          <w:bCs/>
          <w:sz w:val="24"/>
          <w:szCs w:val="24"/>
          <w:lang w:val="bg-BG" w:eastAsia="bg-BG"/>
        </w:rPr>
      </w:pPr>
      <w:r w:rsidRPr="00AA1E17">
        <w:rPr>
          <w:rFonts w:ascii="Times New Roman" w:hAnsi="Times New Roman"/>
          <w:b/>
          <w:sz w:val="24"/>
          <w:szCs w:val="24"/>
          <w:lang w:val="bg-BG" w:eastAsia="bg-BG"/>
        </w:rPr>
        <w:t>Допустими дейности,</w:t>
      </w:r>
      <w:r w:rsidRPr="00AA1E17">
        <w:rPr>
          <w:rFonts w:ascii="Times New Roman" w:hAnsi="Times New Roman"/>
          <w:sz w:val="24"/>
          <w:szCs w:val="24"/>
          <w:lang w:val="bg-BG" w:eastAsia="bg-BG"/>
        </w:rPr>
        <w:t xml:space="preserve"> конкретно необходими за реализация на мярката </w:t>
      </w:r>
      <w:r w:rsidRPr="00AA1E17">
        <w:rPr>
          <w:rFonts w:ascii="Times New Roman" w:hAnsi="Times New Roman"/>
          <w:i/>
          <w:sz w:val="24"/>
          <w:szCs w:val="24"/>
          <w:lang w:val="bg-BG" w:eastAsia="bg-BG"/>
        </w:rPr>
        <w:t>(</w:t>
      </w:r>
      <w:r>
        <w:rPr>
          <w:rFonts w:ascii="Times New Roman" w:hAnsi="Times New Roman"/>
          <w:i/>
          <w:sz w:val="24"/>
          <w:szCs w:val="24"/>
          <w:lang w:val="bg-BG" w:eastAsia="bg-BG"/>
        </w:rPr>
        <w:t xml:space="preserve">следва </w:t>
      </w:r>
      <w:r w:rsidRPr="00463474">
        <w:rPr>
          <w:rFonts w:ascii="Times New Roman" w:hAnsi="Times New Roman"/>
          <w:i/>
          <w:sz w:val="24"/>
          <w:szCs w:val="24"/>
          <w:lang w:val="bg-BG" w:eastAsia="bg-BG"/>
        </w:rPr>
        <w:t>да съответстват на дейностите, описани в Указанията</w:t>
      </w:r>
      <w:r w:rsidRPr="00AA1E17">
        <w:rPr>
          <w:rFonts w:ascii="Times New Roman" w:hAnsi="Times New Roman"/>
          <w:sz w:val="24"/>
          <w:szCs w:val="24"/>
          <w:lang w:val="bg-BG" w:eastAsia="bg-BG"/>
        </w:rPr>
        <w:t>)</w:t>
      </w:r>
    </w:p>
    <w:p w:rsidR="00A9369A" w:rsidRPr="00AA1E17" w:rsidRDefault="00A9369A" w:rsidP="00A9369A">
      <w:pPr>
        <w:overflowPunct/>
        <w:autoSpaceDE/>
        <w:autoSpaceDN/>
        <w:adjustRightInd/>
        <w:ind w:left="720"/>
        <w:contextualSpacing/>
        <w:textAlignment w:val="auto"/>
        <w:rPr>
          <w:rFonts w:ascii="Times New Roman" w:hAnsi="Times New Roman"/>
          <w:b/>
          <w:bCs/>
          <w:sz w:val="24"/>
          <w:szCs w:val="24"/>
          <w:lang w:val="bg-BG" w:eastAsia="bg-BG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93"/>
      </w:tblGrid>
      <w:tr w:rsidR="00A9369A" w:rsidRPr="00AA1E17" w:rsidTr="00D30C44">
        <w:tc>
          <w:tcPr>
            <w:tcW w:w="9633" w:type="dxa"/>
            <w:shd w:val="clear" w:color="auto" w:fill="auto"/>
          </w:tcPr>
          <w:p w:rsidR="00AE65CD" w:rsidRPr="00AE65CD" w:rsidRDefault="00AE65CD" w:rsidP="00AE65CD">
            <w:pPr>
              <w:overflowPunct/>
              <w:autoSpaceDE/>
              <w:autoSpaceDN/>
              <w:adjustRightInd/>
              <w:spacing w:line="276" w:lineRule="auto"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AE65CD">
              <w:rPr>
                <w:rFonts w:ascii="Times New Roman" w:hAnsi="Times New Roman"/>
                <w:sz w:val="24"/>
                <w:szCs w:val="24"/>
                <w:lang w:val="bg-BG" w:eastAsia="bg-BG"/>
              </w:rPr>
              <w:t>Проектите по линия на допълващото финансиране по ПКИП следва да осигуряват възможности за внедряване на иновации в МСП, попадащи в някоя от петте тематични области на ИСИС 2021-2027. За целта е предвидено да бъдат допустими за подкрепа следните дейности:</w:t>
            </w:r>
          </w:p>
          <w:p w:rsidR="00AE65CD" w:rsidRPr="00AE65CD" w:rsidRDefault="00AE65CD" w:rsidP="00AE65CD">
            <w:pPr>
              <w:overflowPunct/>
              <w:autoSpaceDE/>
              <w:autoSpaceDN/>
              <w:adjustRightInd/>
              <w:spacing w:after="160" w:line="259" w:lineRule="auto"/>
              <w:jc w:val="both"/>
              <w:textAlignment w:val="auto"/>
              <w:rPr>
                <w:rFonts w:ascii="Times New Roman" w:eastAsia="Calibri" w:hAnsi="Times New Roman"/>
                <w:b/>
                <w:sz w:val="24"/>
                <w:szCs w:val="22"/>
                <w:u w:val="single"/>
                <w:lang w:val="bg-BG"/>
              </w:rPr>
            </w:pPr>
            <w:r w:rsidRPr="00AE65CD">
              <w:rPr>
                <w:rFonts w:ascii="Times New Roman" w:eastAsia="Calibri" w:hAnsi="Times New Roman"/>
                <w:b/>
                <w:sz w:val="24"/>
                <w:szCs w:val="22"/>
                <w:u w:val="single"/>
                <w:lang w:val="bg-BG"/>
              </w:rPr>
              <w:lastRenderedPageBreak/>
              <w:t>ЕЛЕМЕНТ А „Инвестиции“ (задължителен):</w:t>
            </w:r>
          </w:p>
          <w:p w:rsidR="00AE65CD" w:rsidRPr="00AE65CD" w:rsidRDefault="00AE65CD" w:rsidP="00AE65CD">
            <w:pPr>
              <w:overflowPunct/>
              <w:autoSpaceDE/>
              <w:autoSpaceDN/>
              <w:adjustRightInd/>
              <w:spacing w:line="276" w:lineRule="auto"/>
              <w:textAlignment w:val="auto"/>
              <w:rPr>
                <w:rFonts w:ascii="Times New Roman" w:hAnsi="Times New Roman"/>
                <w:b/>
                <w:sz w:val="24"/>
                <w:szCs w:val="24"/>
                <w:lang w:val="bg-BG" w:eastAsia="bg-BG"/>
              </w:rPr>
            </w:pPr>
            <w:r w:rsidRPr="00AE65CD">
              <w:rPr>
                <w:rFonts w:ascii="Times New Roman" w:hAnsi="Times New Roman"/>
                <w:b/>
                <w:sz w:val="24"/>
                <w:szCs w:val="24"/>
                <w:lang w:val="bg-BG" w:eastAsia="bg-BG"/>
              </w:rPr>
              <w:t>Дейност 1. Внедряване на продуктова иновация</w:t>
            </w:r>
            <w:r w:rsidRPr="00AE65CD">
              <w:rPr>
                <w:rFonts w:ascii="Times New Roman" w:hAnsi="Times New Roman"/>
                <w:sz w:val="24"/>
                <w:szCs w:val="24"/>
                <w:lang w:val="bg-BG" w:eastAsia="bg-BG"/>
              </w:rPr>
              <w:t xml:space="preserve"> </w:t>
            </w:r>
            <w:r w:rsidRPr="00AE65CD">
              <w:rPr>
                <w:rFonts w:ascii="Times New Roman" w:hAnsi="Times New Roman"/>
                <w:b/>
                <w:sz w:val="24"/>
                <w:szCs w:val="24"/>
                <w:lang w:val="bg-BG" w:eastAsia="bg-BG"/>
              </w:rPr>
              <w:t>(стока или услуга) или</w:t>
            </w:r>
            <w:r w:rsidRPr="00AE65CD">
              <w:rPr>
                <w:rFonts w:ascii="Times New Roman" w:hAnsi="Times New Roman"/>
                <w:sz w:val="24"/>
                <w:szCs w:val="24"/>
                <w:lang w:val="bg-BG" w:eastAsia="bg-BG"/>
              </w:rPr>
              <w:t xml:space="preserve"> </w:t>
            </w:r>
            <w:r w:rsidRPr="00AE65CD">
              <w:rPr>
                <w:rFonts w:ascii="Times New Roman" w:hAnsi="Times New Roman"/>
                <w:b/>
                <w:sz w:val="24"/>
                <w:szCs w:val="24"/>
                <w:lang w:val="bg-BG" w:eastAsia="bg-BG"/>
              </w:rPr>
              <w:t xml:space="preserve">иновация в бизнес процесите посредством придобиване </w:t>
            </w:r>
            <w:r w:rsidRPr="00AE65CD">
              <w:rPr>
                <w:rFonts w:ascii="Times New Roman" w:hAnsi="Times New Roman"/>
                <w:sz w:val="24"/>
                <w:szCs w:val="24"/>
                <w:lang w:val="bg-BG" w:eastAsia="bg-BG"/>
              </w:rPr>
              <w:t>на машини, съоръжения и оборудване, представляващи дълготрайни материални активи</w:t>
            </w:r>
            <w:r w:rsidRPr="00AE65CD">
              <w:rPr>
                <w:rFonts w:ascii="Times New Roman" w:hAnsi="Times New Roman"/>
                <w:b/>
                <w:sz w:val="24"/>
                <w:szCs w:val="24"/>
                <w:lang w:val="bg-BG" w:eastAsia="bg-BG"/>
              </w:rPr>
              <w:t xml:space="preserve"> (ДМА).</w:t>
            </w:r>
          </w:p>
          <w:p w:rsidR="00AE65CD" w:rsidRPr="00AE65CD" w:rsidRDefault="00AE65CD" w:rsidP="00AE65CD">
            <w:pPr>
              <w:overflowPunct/>
              <w:autoSpaceDE/>
              <w:autoSpaceDN/>
              <w:adjustRightInd/>
              <w:spacing w:line="276" w:lineRule="auto"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AE65CD">
              <w:rPr>
                <w:rFonts w:ascii="Times New Roman" w:hAnsi="Times New Roman"/>
                <w:b/>
                <w:sz w:val="24"/>
                <w:szCs w:val="24"/>
                <w:lang w:val="bg-BG" w:eastAsia="bg-BG"/>
              </w:rPr>
              <w:t>Дейност 2.</w:t>
            </w:r>
            <w:r w:rsidRPr="00AE65CD">
              <w:rPr>
                <w:rFonts w:ascii="Times New Roman" w:hAnsi="Times New Roman"/>
                <w:sz w:val="24"/>
                <w:szCs w:val="24"/>
                <w:lang w:val="bg-BG" w:eastAsia="bg-BG"/>
              </w:rPr>
              <w:t xml:space="preserve"> </w:t>
            </w:r>
            <w:r w:rsidRPr="00AE65CD">
              <w:rPr>
                <w:rFonts w:ascii="Times New Roman" w:hAnsi="Times New Roman"/>
                <w:b/>
                <w:sz w:val="24"/>
                <w:szCs w:val="24"/>
                <w:lang w:val="bg-BG" w:eastAsia="bg-BG"/>
              </w:rPr>
              <w:t xml:space="preserve">Внедряване на продуктова иновация (стока или услуга) или иновация в бизнес процесите посредством </w:t>
            </w:r>
            <w:r w:rsidRPr="00AE65CD">
              <w:rPr>
                <w:rFonts w:ascii="Times New Roman" w:hAnsi="Times New Roman"/>
                <w:sz w:val="24"/>
                <w:szCs w:val="24"/>
                <w:lang w:val="bg-BG" w:eastAsia="bg-BG"/>
              </w:rPr>
              <w:t>придобиване на специализиран софтуер (вкл. разработване), патенти, лицензи, „</w:t>
            </w:r>
            <w:proofErr w:type="spellStart"/>
            <w:r w:rsidRPr="00AE65CD">
              <w:rPr>
                <w:rFonts w:ascii="Times New Roman" w:hAnsi="Times New Roman"/>
                <w:sz w:val="24"/>
                <w:szCs w:val="24"/>
                <w:lang w:val="bg-BG" w:eastAsia="bg-BG"/>
              </w:rPr>
              <w:t>ноу</w:t>
            </w:r>
            <w:proofErr w:type="spellEnd"/>
            <w:r w:rsidRPr="00AE65CD">
              <w:rPr>
                <w:rFonts w:ascii="Times New Roman" w:hAnsi="Times New Roman"/>
                <w:sz w:val="24"/>
                <w:szCs w:val="24"/>
                <w:lang w:val="bg-BG" w:eastAsia="bg-BG"/>
              </w:rPr>
              <w:t xml:space="preserve"> </w:t>
            </w:r>
            <w:proofErr w:type="spellStart"/>
            <w:r w:rsidRPr="00AE65CD">
              <w:rPr>
                <w:rFonts w:ascii="Times New Roman" w:hAnsi="Times New Roman"/>
                <w:sz w:val="24"/>
                <w:szCs w:val="24"/>
                <w:lang w:val="bg-BG" w:eastAsia="bg-BG"/>
              </w:rPr>
              <w:t>хау</w:t>
            </w:r>
            <w:proofErr w:type="spellEnd"/>
            <w:r w:rsidRPr="00AE65CD">
              <w:rPr>
                <w:rFonts w:ascii="Times New Roman" w:hAnsi="Times New Roman"/>
                <w:sz w:val="24"/>
                <w:szCs w:val="24"/>
                <w:lang w:val="bg-BG" w:eastAsia="bg-BG"/>
              </w:rPr>
              <w:t>” и др., представляващи дълготрайни нематериални активи</w:t>
            </w:r>
            <w:r w:rsidRPr="00AE65CD">
              <w:rPr>
                <w:rFonts w:ascii="Times New Roman" w:hAnsi="Times New Roman"/>
                <w:b/>
                <w:sz w:val="24"/>
                <w:szCs w:val="24"/>
                <w:lang w:val="bg-BG" w:eastAsia="bg-BG"/>
              </w:rPr>
              <w:t xml:space="preserve"> (ДНА).</w:t>
            </w:r>
          </w:p>
          <w:p w:rsidR="00AE65CD" w:rsidRPr="00AE65CD" w:rsidRDefault="00AE65CD" w:rsidP="00AE65CD">
            <w:pPr>
              <w:overflowPunct/>
              <w:autoSpaceDE/>
              <w:autoSpaceDN/>
              <w:adjustRightInd/>
              <w:spacing w:line="276" w:lineRule="auto"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AE65CD">
              <w:rPr>
                <w:rFonts w:ascii="Times New Roman" w:hAnsi="Times New Roman"/>
                <w:sz w:val="24"/>
                <w:szCs w:val="24"/>
                <w:lang w:val="bg-BG" w:eastAsia="bg-BG"/>
              </w:rPr>
              <w:t xml:space="preserve">Проектните предложения ще може да включват една или и двете допустими дейности. </w:t>
            </w:r>
          </w:p>
          <w:p w:rsidR="00AE65CD" w:rsidRPr="00AE65CD" w:rsidRDefault="00AE65CD" w:rsidP="00AE65CD">
            <w:pPr>
              <w:overflowPunct/>
              <w:autoSpaceDE/>
              <w:autoSpaceDN/>
              <w:adjustRightInd/>
              <w:spacing w:after="160" w:line="259" w:lineRule="auto"/>
              <w:jc w:val="both"/>
              <w:textAlignment w:val="auto"/>
              <w:rPr>
                <w:rFonts w:ascii="Times New Roman" w:eastAsia="Calibri" w:hAnsi="Times New Roman"/>
                <w:b/>
                <w:sz w:val="24"/>
                <w:szCs w:val="22"/>
                <w:u w:val="single"/>
                <w:lang w:val="bg-BG"/>
              </w:rPr>
            </w:pPr>
            <w:r w:rsidRPr="00AE65CD">
              <w:rPr>
                <w:rFonts w:ascii="Times New Roman" w:eastAsia="Calibri" w:hAnsi="Times New Roman"/>
                <w:b/>
                <w:sz w:val="24"/>
                <w:szCs w:val="22"/>
                <w:u w:val="single"/>
                <w:lang w:val="bg-BG"/>
              </w:rPr>
              <w:t>ЕЛЕМЕНТ Б „Услуги“ (незадължителен):</w:t>
            </w:r>
          </w:p>
          <w:p w:rsidR="00AE65CD" w:rsidRPr="00AE65CD" w:rsidRDefault="00AE65CD" w:rsidP="00AE65CD">
            <w:pPr>
              <w:overflowPunct/>
              <w:autoSpaceDE/>
              <w:autoSpaceDN/>
              <w:adjustRightInd/>
              <w:spacing w:after="160" w:line="259" w:lineRule="auto"/>
              <w:jc w:val="both"/>
              <w:textAlignment w:val="auto"/>
              <w:rPr>
                <w:rFonts w:ascii="Times New Roman" w:eastAsia="Calibri" w:hAnsi="Times New Roman"/>
                <w:b/>
                <w:sz w:val="24"/>
                <w:szCs w:val="22"/>
                <w:lang w:val="bg-BG"/>
              </w:rPr>
            </w:pPr>
            <w:r w:rsidRPr="00AE65CD">
              <w:rPr>
                <w:rFonts w:ascii="Times New Roman" w:eastAsia="Calibri" w:hAnsi="Times New Roman"/>
                <w:b/>
                <w:sz w:val="24"/>
                <w:szCs w:val="22"/>
                <w:lang w:val="bg-BG"/>
              </w:rPr>
              <w:t>Дейност 1. Защита на правата по индустриална собственост върху внедряваната иновация.</w:t>
            </w:r>
          </w:p>
          <w:p w:rsidR="00AE65CD" w:rsidRPr="00AE65CD" w:rsidRDefault="00AE65CD" w:rsidP="00AE65CD">
            <w:pPr>
              <w:overflowPunct/>
              <w:autoSpaceDE/>
              <w:autoSpaceDN/>
              <w:adjustRightInd/>
              <w:spacing w:after="160" w:line="259" w:lineRule="auto"/>
              <w:jc w:val="both"/>
              <w:textAlignment w:val="auto"/>
              <w:rPr>
                <w:rFonts w:ascii="Times New Roman" w:eastAsia="Calibri" w:hAnsi="Times New Roman"/>
                <w:b/>
                <w:sz w:val="24"/>
                <w:szCs w:val="22"/>
                <w:lang w:val="bg-BG"/>
              </w:rPr>
            </w:pPr>
            <w:r w:rsidRPr="00AE65CD">
              <w:rPr>
                <w:rFonts w:ascii="Times New Roman" w:eastAsia="Calibri" w:hAnsi="Times New Roman"/>
                <w:b/>
                <w:sz w:val="24"/>
                <w:szCs w:val="22"/>
                <w:lang w:val="bg-BG"/>
              </w:rPr>
              <w:t>Дейност 2. Консултантски и помощни услуги в подкрепа на иновациите</w:t>
            </w:r>
          </w:p>
          <w:p w:rsidR="00AE65CD" w:rsidRPr="00AE65CD" w:rsidRDefault="00AE65CD" w:rsidP="00AE65CD">
            <w:pPr>
              <w:overflowPunct/>
              <w:autoSpaceDE/>
              <w:autoSpaceDN/>
              <w:adjustRightInd/>
              <w:spacing w:after="160" w:line="259" w:lineRule="auto"/>
              <w:jc w:val="both"/>
              <w:textAlignment w:val="auto"/>
              <w:rPr>
                <w:rFonts w:ascii="Times New Roman" w:eastAsia="Calibri" w:hAnsi="Times New Roman"/>
                <w:sz w:val="24"/>
                <w:szCs w:val="22"/>
                <w:lang w:val="bg-BG"/>
              </w:rPr>
            </w:pPr>
            <w:r w:rsidRPr="00AE65CD">
              <w:rPr>
                <w:rFonts w:ascii="Times New Roman" w:eastAsia="Calibri" w:hAnsi="Times New Roman"/>
                <w:b/>
                <w:sz w:val="24"/>
                <w:szCs w:val="22"/>
                <w:lang w:val="bg-BG"/>
              </w:rPr>
              <w:t xml:space="preserve">2.1) Консултантските услуги в подкрепа на иновациите </w:t>
            </w:r>
            <w:r w:rsidRPr="00AE65CD">
              <w:rPr>
                <w:rFonts w:ascii="Times New Roman" w:eastAsia="Calibri" w:hAnsi="Times New Roman"/>
                <w:sz w:val="24"/>
                <w:szCs w:val="22"/>
                <w:lang w:val="bg-BG"/>
              </w:rPr>
              <w:t>включват дейности за услуги, извършени от правоспособен представител по индустриална собственост, свързани със защита на индустриална собственост на национално и международно равнище върху внедряваните по проекта иновативни продукти/процеси, вкл. проучвания (за „състояние на техниката“, „новост“, „изобретателска стъпка“ и „техническа приложимост“)</w:t>
            </w:r>
            <w:r w:rsidRPr="00AE65CD">
              <w:rPr>
                <w:rFonts w:ascii="Times New Roman" w:eastAsia="Calibri" w:hAnsi="Times New Roman"/>
                <w:sz w:val="24"/>
                <w:szCs w:val="22"/>
                <w:vertAlign w:val="superscript"/>
                <w:lang w:val="bg-BG"/>
              </w:rPr>
              <w:t>.</w:t>
            </w:r>
          </w:p>
          <w:p w:rsidR="00AE65CD" w:rsidRPr="00AE65CD" w:rsidRDefault="00AE65CD" w:rsidP="00AE65CD">
            <w:pPr>
              <w:overflowPunct/>
              <w:autoSpaceDE/>
              <w:autoSpaceDN/>
              <w:adjustRightInd/>
              <w:spacing w:after="160" w:line="259" w:lineRule="auto"/>
              <w:jc w:val="both"/>
              <w:textAlignment w:val="auto"/>
              <w:rPr>
                <w:rFonts w:ascii="Times New Roman" w:eastAsia="Calibri" w:hAnsi="Times New Roman"/>
                <w:sz w:val="24"/>
                <w:szCs w:val="22"/>
                <w:lang w:val="bg-BG"/>
              </w:rPr>
            </w:pPr>
            <w:r w:rsidRPr="00AE65CD">
              <w:rPr>
                <w:rFonts w:ascii="Times New Roman" w:eastAsia="Calibri" w:hAnsi="Times New Roman"/>
                <w:b/>
                <w:sz w:val="24"/>
                <w:szCs w:val="22"/>
                <w:lang w:val="bg-BG"/>
              </w:rPr>
              <w:t>2.2)</w:t>
            </w:r>
            <w:r w:rsidRPr="00AE65CD">
              <w:rPr>
                <w:rFonts w:ascii="Times New Roman" w:eastAsia="Calibri" w:hAnsi="Times New Roman"/>
                <w:sz w:val="24"/>
                <w:szCs w:val="22"/>
                <w:lang w:val="bg-BG"/>
              </w:rPr>
              <w:t xml:space="preserve"> </w:t>
            </w:r>
            <w:r w:rsidRPr="00AE65CD">
              <w:rPr>
                <w:rFonts w:ascii="Times New Roman" w:eastAsia="Calibri" w:hAnsi="Times New Roman"/>
                <w:b/>
                <w:sz w:val="24"/>
                <w:szCs w:val="22"/>
                <w:lang w:val="bg-BG"/>
              </w:rPr>
              <w:t xml:space="preserve">Помощните услуги в подкрепа на иновациите </w:t>
            </w:r>
            <w:r w:rsidRPr="00AE65CD">
              <w:rPr>
                <w:rFonts w:ascii="Times New Roman" w:eastAsia="Calibri" w:hAnsi="Times New Roman"/>
                <w:sz w:val="24"/>
                <w:szCs w:val="22"/>
                <w:lang w:val="bg-BG"/>
              </w:rPr>
              <w:t>включват:</w:t>
            </w:r>
          </w:p>
          <w:p w:rsidR="00AE65CD" w:rsidRPr="00AE65CD" w:rsidRDefault="00AE65CD" w:rsidP="00AE65CD">
            <w:pPr>
              <w:overflowPunct/>
              <w:autoSpaceDE/>
              <w:autoSpaceDN/>
              <w:adjustRightInd/>
              <w:spacing w:after="160" w:line="259" w:lineRule="auto"/>
              <w:jc w:val="both"/>
              <w:textAlignment w:val="auto"/>
              <w:rPr>
                <w:rFonts w:ascii="Times New Roman" w:eastAsia="Calibri" w:hAnsi="Times New Roman"/>
                <w:sz w:val="24"/>
                <w:szCs w:val="22"/>
                <w:lang w:val="bg-BG"/>
              </w:rPr>
            </w:pPr>
            <w:r w:rsidRPr="00AE65CD">
              <w:rPr>
                <w:rFonts w:ascii="Times New Roman" w:eastAsia="Calibri" w:hAnsi="Times New Roman"/>
                <w:b/>
                <w:sz w:val="24"/>
                <w:szCs w:val="22"/>
                <w:lang w:val="bg-BG"/>
              </w:rPr>
              <w:t>а)</w:t>
            </w:r>
            <w:r w:rsidRPr="00AE65CD">
              <w:rPr>
                <w:rFonts w:ascii="Times New Roman" w:eastAsia="Calibri" w:hAnsi="Times New Roman"/>
                <w:sz w:val="24"/>
                <w:szCs w:val="22"/>
                <w:lang w:val="bg-BG"/>
              </w:rPr>
              <w:t xml:space="preserve"> дейности за осигуряване на достъп до бази данни и библиотеки, които да бъдат използвани във връзка с подобряването на внедрявания по проекта продукт (стока или услуга) или бизнес процес;</w:t>
            </w:r>
          </w:p>
          <w:p w:rsidR="00AE65CD" w:rsidRPr="00AE65CD" w:rsidRDefault="00AE65CD" w:rsidP="00AE65CD">
            <w:pPr>
              <w:overflowPunct/>
              <w:autoSpaceDE/>
              <w:autoSpaceDN/>
              <w:adjustRightInd/>
              <w:spacing w:after="160" w:line="259" w:lineRule="auto"/>
              <w:jc w:val="both"/>
              <w:textAlignment w:val="auto"/>
              <w:rPr>
                <w:rFonts w:ascii="Times New Roman" w:eastAsia="Calibri" w:hAnsi="Times New Roman"/>
                <w:sz w:val="24"/>
                <w:szCs w:val="22"/>
                <w:lang w:val="bg-BG"/>
              </w:rPr>
            </w:pPr>
            <w:r w:rsidRPr="00AE65CD">
              <w:rPr>
                <w:rFonts w:ascii="Times New Roman" w:eastAsia="Calibri" w:hAnsi="Times New Roman"/>
                <w:b/>
                <w:sz w:val="24"/>
                <w:szCs w:val="22"/>
                <w:lang w:val="bg-BG"/>
              </w:rPr>
              <w:t>б)</w:t>
            </w:r>
            <w:r w:rsidRPr="00AE65CD">
              <w:rPr>
                <w:rFonts w:ascii="Times New Roman" w:eastAsia="Calibri" w:hAnsi="Times New Roman"/>
                <w:sz w:val="24"/>
                <w:szCs w:val="22"/>
                <w:lang w:val="bg-BG"/>
              </w:rPr>
              <w:t xml:space="preserve"> дейности за осигуряване на услуги от лаборатории</w:t>
            </w:r>
            <w:r w:rsidRPr="00AE65CD">
              <w:rPr>
                <w:rFonts w:ascii="Times New Roman" w:eastAsia="Calibri" w:hAnsi="Times New Roman"/>
                <w:sz w:val="24"/>
                <w:szCs w:val="22"/>
                <w:vertAlign w:val="superscript"/>
                <w:lang w:val="bg-BG"/>
              </w:rPr>
              <w:footnoteReference w:id="3"/>
            </w:r>
            <w:r w:rsidRPr="00AE65CD">
              <w:rPr>
                <w:rFonts w:ascii="Times New Roman" w:eastAsia="Calibri" w:hAnsi="Times New Roman"/>
                <w:sz w:val="24"/>
                <w:szCs w:val="22"/>
                <w:lang w:val="bg-BG"/>
              </w:rPr>
              <w:t xml:space="preserve"> за провеждане на изследвания, измервания и изпитвания. </w:t>
            </w:r>
          </w:p>
          <w:p w:rsidR="00AE65CD" w:rsidRPr="00AE65CD" w:rsidRDefault="00AE65CD" w:rsidP="00AE65CD">
            <w:pPr>
              <w:overflowPunct/>
              <w:autoSpaceDE/>
              <w:autoSpaceDN/>
              <w:adjustRightInd/>
              <w:spacing w:line="276" w:lineRule="auto"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AE65CD">
              <w:rPr>
                <w:rFonts w:ascii="Times New Roman" w:hAnsi="Times New Roman"/>
                <w:b/>
                <w:sz w:val="24"/>
                <w:szCs w:val="24"/>
                <w:lang w:val="bg-BG" w:eastAsia="bg-BG"/>
              </w:rPr>
              <w:t xml:space="preserve"> ВАЖНО!</w:t>
            </w:r>
            <w:r w:rsidRPr="00AE65CD">
              <w:rPr>
                <w:rFonts w:ascii="Times New Roman" w:eastAsia="Calibri" w:hAnsi="Times New Roman"/>
                <w:b/>
                <w:sz w:val="24"/>
                <w:szCs w:val="24"/>
                <w:lang w:val="bg-BG"/>
              </w:rPr>
              <w:t>:</w:t>
            </w:r>
            <w:r w:rsidRPr="00AE65CD">
              <w:rPr>
                <w:rFonts w:ascii="Times New Roman" w:eastAsia="Calibri" w:hAnsi="Times New Roman"/>
                <w:sz w:val="24"/>
                <w:szCs w:val="24"/>
                <w:lang w:val="bg-BG"/>
              </w:rPr>
              <w:t xml:space="preserve"> Кандидатите за безвъзмездна финансова помощ могат да представят проектни предложения, включващи дейности </w:t>
            </w:r>
            <w:r w:rsidRPr="00AE65CD">
              <w:rPr>
                <w:rFonts w:ascii="Times New Roman" w:eastAsia="Calibri" w:hAnsi="Times New Roman"/>
                <w:b/>
                <w:sz w:val="24"/>
                <w:szCs w:val="24"/>
                <w:lang w:val="bg-BG"/>
              </w:rPr>
              <w:t>само по Елемент А „Инвестиции“ или комбинация от двата елемента</w:t>
            </w:r>
            <w:r w:rsidRPr="00AE65CD">
              <w:rPr>
                <w:rFonts w:ascii="Times New Roman" w:eastAsia="Calibri" w:hAnsi="Times New Roman"/>
                <w:sz w:val="24"/>
                <w:szCs w:val="24"/>
                <w:lang w:val="bg-BG"/>
              </w:rPr>
              <w:t>, като включването на дейности по Елемент А е задължително. Включването в проекта само на дейности по Елемент Б „Услуги“ е недопустимо по настоящата мярка</w:t>
            </w:r>
          </w:p>
          <w:p w:rsidR="00AE65CD" w:rsidRPr="00AE65CD" w:rsidRDefault="00AE65CD" w:rsidP="00AE65CD">
            <w:pPr>
              <w:overflowPunct/>
              <w:autoSpaceDE/>
              <w:autoSpaceDN/>
              <w:adjustRightInd/>
              <w:spacing w:line="276" w:lineRule="auto"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AE65CD">
              <w:rPr>
                <w:rFonts w:ascii="Times New Roman" w:hAnsi="Times New Roman"/>
                <w:sz w:val="24"/>
                <w:szCs w:val="24"/>
                <w:lang w:val="bg-BG" w:eastAsia="bg-BG"/>
              </w:rPr>
              <w:t>УО си запазва правото да включи и други допълнителни дейности, които са пряко свързани с процеса по внедряване на иновации.</w:t>
            </w:r>
          </w:p>
          <w:p w:rsidR="00590BC7" w:rsidRDefault="00590BC7" w:rsidP="00AE65CD">
            <w:pPr>
              <w:overflowPunct/>
              <w:autoSpaceDE/>
              <w:autoSpaceDN/>
              <w:adjustRightInd/>
              <w:spacing w:before="100" w:beforeAutospacing="1" w:after="100" w:afterAutospacing="1"/>
              <w:ind w:left="720"/>
              <w:contextualSpacing/>
              <w:textAlignment w:val="auto"/>
              <w:outlineLvl w:val="2"/>
              <w:rPr>
                <w:rFonts w:ascii="Times New Roman" w:hAnsi="Times New Roman"/>
                <w:i/>
                <w:sz w:val="24"/>
                <w:szCs w:val="24"/>
                <w:lang w:val="bg-BG" w:eastAsia="bg-BG"/>
              </w:rPr>
            </w:pPr>
          </w:p>
          <w:p w:rsidR="00A9369A" w:rsidRDefault="00AE65CD" w:rsidP="00590BC7">
            <w:pPr>
              <w:overflowPunct/>
              <w:autoSpaceDE/>
              <w:autoSpaceDN/>
              <w:adjustRightInd/>
              <w:spacing w:before="100" w:beforeAutospacing="1" w:after="100" w:afterAutospacing="1"/>
              <w:contextualSpacing/>
              <w:textAlignment w:val="auto"/>
              <w:outlineLvl w:val="2"/>
              <w:rPr>
                <w:rFonts w:ascii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AE65CD">
              <w:rPr>
                <w:rFonts w:ascii="Times New Roman" w:hAnsi="Times New Roman"/>
                <w:i/>
                <w:sz w:val="24"/>
                <w:szCs w:val="24"/>
                <w:lang w:val="bg-BG" w:eastAsia="bg-BG"/>
              </w:rPr>
              <w:t>При изпълнение на дейностите следва да се спазват хоризонталните принципи, заложени в чл. 9 на Регламент (ЕС) 2021/1060 на Европейския парламент и на Съвета</w:t>
            </w:r>
          </w:p>
          <w:p w:rsidR="00A9369A" w:rsidRDefault="00A9369A" w:rsidP="00D30C44">
            <w:pPr>
              <w:overflowPunct/>
              <w:autoSpaceDE/>
              <w:autoSpaceDN/>
              <w:adjustRightInd/>
              <w:spacing w:before="100" w:beforeAutospacing="1" w:after="100" w:afterAutospacing="1"/>
              <w:ind w:left="720"/>
              <w:contextualSpacing/>
              <w:textAlignment w:val="auto"/>
              <w:outlineLvl w:val="2"/>
              <w:rPr>
                <w:rFonts w:ascii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</w:p>
          <w:p w:rsidR="00A9369A" w:rsidRPr="00AA1E17" w:rsidRDefault="00A9369A" w:rsidP="00D30C44">
            <w:pPr>
              <w:overflowPunct/>
              <w:autoSpaceDE/>
              <w:autoSpaceDN/>
              <w:adjustRightInd/>
              <w:spacing w:before="100" w:beforeAutospacing="1" w:after="100" w:afterAutospacing="1"/>
              <w:ind w:left="720"/>
              <w:contextualSpacing/>
              <w:textAlignment w:val="auto"/>
              <w:outlineLvl w:val="2"/>
              <w:rPr>
                <w:rFonts w:ascii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</w:p>
        </w:tc>
      </w:tr>
    </w:tbl>
    <w:p w:rsidR="00A9369A" w:rsidRPr="00872B31" w:rsidRDefault="00A9369A" w:rsidP="00A9369A">
      <w:pPr>
        <w:overflowPunct/>
        <w:autoSpaceDE/>
        <w:autoSpaceDN/>
        <w:adjustRightInd/>
        <w:spacing w:before="100" w:beforeAutospacing="1" w:after="100" w:afterAutospacing="1"/>
        <w:ind w:left="720"/>
        <w:contextualSpacing/>
        <w:jc w:val="both"/>
        <w:textAlignment w:val="auto"/>
        <w:outlineLvl w:val="2"/>
        <w:rPr>
          <w:rFonts w:ascii="Times New Roman" w:hAnsi="Times New Roman"/>
          <w:bCs/>
          <w:sz w:val="24"/>
          <w:szCs w:val="24"/>
          <w:lang w:val="bg-BG" w:eastAsia="bg-BG"/>
        </w:rPr>
      </w:pPr>
    </w:p>
    <w:p w:rsidR="00A9369A" w:rsidRPr="00AA1E17" w:rsidRDefault="00A9369A" w:rsidP="00A9369A">
      <w:pPr>
        <w:numPr>
          <w:ilvl w:val="0"/>
          <w:numId w:val="1"/>
        </w:numPr>
        <w:overflowPunct/>
        <w:autoSpaceDE/>
        <w:autoSpaceDN/>
        <w:adjustRightInd/>
        <w:spacing w:before="100" w:beforeAutospacing="1" w:after="100" w:afterAutospacing="1"/>
        <w:contextualSpacing/>
        <w:jc w:val="both"/>
        <w:textAlignment w:val="auto"/>
        <w:outlineLvl w:val="2"/>
        <w:rPr>
          <w:rFonts w:ascii="Times New Roman" w:hAnsi="Times New Roman"/>
          <w:bCs/>
          <w:sz w:val="24"/>
          <w:szCs w:val="24"/>
          <w:lang w:val="bg-BG" w:eastAsia="bg-BG"/>
        </w:rPr>
      </w:pPr>
      <w:r w:rsidRPr="00872B31">
        <w:rPr>
          <w:rFonts w:ascii="Times New Roman" w:hAnsi="Times New Roman"/>
          <w:b/>
          <w:bCs/>
          <w:sz w:val="24"/>
          <w:szCs w:val="24"/>
          <w:lang w:val="bg-BG" w:eastAsia="bg-BG"/>
        </w:rPr>
        <w:t xml:space="preserve">Допустими целеви групи, към които ще бъде насочено допълващото финансиране по ПКИП </w:t>
      </w:r>
      <w:r w:rsidRPr="00AA1E17">
        <w:rPr>
          <w:rFonts w:ascii="Times New Roman" w:hAnsi="Times New Roman"/>
          <w:bCs/>
          <w:sz w:val="24"/>
          <w:szCs w:val="24"/>
          <w:lang w:val="bg-BG" w:eastAsia="bg-BG"/>
        </w:rPr>
        <w:t>(</w:t>
      </w:r>
      <w:r w:rsidRPr="00AA1E17">
        <w:rPr>
          <w:rFonts w:ascii="Times New Roman" w:hAnsi="Times New Roman"/>
          <w:bCs/>
          <w:i/>
          <w:sz w:val="24"/>
          <w:szCs w:val="24"/>
          <w:lang w:val="bg-BG" w:eastAsia="bg-BG"/>
        </w:rPr>
        <w:t xml:space="preserve">посочват се </w:t>
      </w:r>
      <w:r w:rsidRPr="00590BC7">
        <w:rPr>
          <w:rFonts w:ascii="Times New Roman" w:hAnsi="Times New Roman"/>
          <w:bCs/>
          <w:i/>
          <w:sz w:val="24"/>
          <w:szCs w:val="24"/>
          <w:lang w:val="bg-BG" w:eastAsia="bg-BG"/>
        </w:rPr>
        <w:t>заинтересованите целеви групи</w:t>
      </w:r>
      <w:r>
        <w:rPr>
          <w:rFonts w:ascii="Times New Roman" w:hAnsi="Times New Roman"/>
          <w:bCs/>
          <w:i/>
          <w:sz w:val="24"/>
          <w:szCs w:val="24"/>
          <w:lang w:val="bg-BG" w:eastAsia="bg-BG"/>
        </w:rPr>
        <w:t xml:space="preserve"> </w:t>
      </w:r>
      <w:r w:rsidRPr="00BE30AF">
        <w:rPr>
          <w:rFonts w:ascii="Times New Roman" w:hAnsi="Times New Roman"/>
          <w:bCs/>
          <w:i/>
          <w:sz w:val="24"/>
          <w:szCs w:val="24"/>
          <w:lang w:val="bg-BG" w:eastAsia="bg-BG"/>
        </w:rPr>
        <w:t>на територията на МИГ</w:t>
      </w:r>
      <w:r w:rsidRPr="00AA1E17">
        <w:rPr>
          <w:rFonts w:ascii="Times New Roman" w:hAnsi="Times New Roman"/>
          <w:bCs/>
          <w:sz w:val="24"/>
          <w:szCs w:val="24"/>
          <w:lang w:val="bg-BG" w:eastAsia="bg-BG"/>
        </w:rPr>
        <w:t>)</w:t>
      </w:r>
      <w:r w:rsidRPr="00872B31">
        <w:rPr>
          <w:rFonts w:ascii="Times New Roman" w:hAnsi="Times New Roman"/>
          <w:bCs/>
          <w:sz w:val="24"/>
          <w:szCs w:val="24"/>
          <w:lang w:val="bg-BG" w:eastAsia="bg-BG"/>
        </w:rPr>
        <w:t>.</w:t>
      </w:r>
    </w:p>
    <w:p w:rsidR="00A9369A" w:rsidRPr="00AA1E17" w:rsidRDefault="00A9369A" w:rsidP="00A9369A">
      <w:pPr>
        <w:overflowPunct/>
        <w:autoSpaceDE/>
        <w:autoSpaceDN/>
        <w:adjustRightInd/>
        <w:spacing w:before="100" w:beforeAutospacing="1" w:after="100" w:afterAutospacing="1"/>
        <w:ind w:left="720"/>
        <w:contextualSpacing/>
        <w:jc w:val="both"/>
        <w:textAlignment w:val="auto"/>
        <w:outlineLvl w:val="2"/>
        <w:rPr>
          <w:rFonts w:ascii="Times New Roman" w:hAnsi="Times New Roman"/>
          <w:b/>
          <w:bCs/>
          <w:sz w:val="24"/>
          <w:szCs w:val="24"/>
          <w:lang w:val="bg-BG" w:eastAsia="bg-BG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93"/>
      </w:tblGrid>
      <w:tr w:rsidR="00A9369A" w:rsidRPr="00AA1E17" w:rsidTr="00D30C44">
        <w:tc>
          <w:tcPr>
            <w:tcW w:w="9633" w:type="dxa"/>
            <w:shd w:val="clear" w:color="auto" w:fill="auto"/>
          </w:tcPr>
          <w:p w:rsidR="00AE65CD" w:rsidRPr="00AE65CD" w:rsidRDefault="00AE65CD" w:rsidP="00AE65CD">
            <w:pPr>
              <w:spacing w:line="276" w:lineRule="auto"/>
              <w:jc w:val="both"/>
              <w:rPr>
                <w:rFonts w:ascii="Times New Roman" w:eastAsia="Calibri" w:hAnsi="Times New Roman"/>
                <w:b/>
                <w:sz w:val="24"/>
                <w:szCs w:val="24"/>
                <w:lang w:val="bg-BG" w:eastAsia="bg-BG"/>
              </w:rPr>
            </w:pPr>
            <w:r w:rsidRPr="00AE65CD">
              <w:rPr>
                <w:rFonts w:ascii="Times New Roman" w:eastAsia="Calibri" w:hAnsi="Times New Roman"/>
                <w:b/>
                <w:bCs/>
                <w:sz w:val="24"/>
                <w:szCs w:val="24"/>
                <w:lang w:val="bg-BG"/>
              </w:rPr>
              <w:t>Допустими кандидати по мярката са</w:t>
            </w:r>
            <w:ins w:id="0" w:author="User" w:date="2025-09-19T15:09:00Z">
              <w:r w:rsidR="007A0841">
                <w:rPr>
                  <w:rFonts w:ascii="Times New Roman" w:eastAsia="Calibri" w:hAnsi="Times New Roman"/>
                  <w:b/>
                  <w:bCs/>
                  <w:sz w:val="24"/>
                  <w:szCs w:val="24"/>
                  <w:lang w:val="bg-BG"/>
                </w:rPr>
                <w:t xml:space="preserve"> </w:t>
              </w:r>
            </w:ins>
            <w:del w:id="1" w:author="User" w:date="2025-09-19T15:09:00Z">
              <w:r w:rsidRPr="00AE65CD" w:rsidDel="007A0841">
                <w:rPr>
                  <w:rFonts w:ascii="Times New Roman" w:eastAsia="Calibri" w:hAnsi="Times New Roman"/>
                  <w:b/>
                  <w:bCs/>
                  <w:sz w:val="24"/>
                  <w:szCs w:val="24"/>
                  <w:lang w:val="bg-BG"/>
                </w:rPr>
                <w:delText xml:space="preserve"> микро-, </w:delText>
              </w:r>
            </w:del>
            <w:r w:rsidRPr="00AE65CD">
              <w:rPr>
                <w:rFonts w:ascii="Times New Roman" w:eastAsia="Calibri" w:hAnsi="Times New Roman"/>
                <w:b/>
                <w:bCs/>
                <w:sz w:val="24"/>
                <w:szCs w:val="24"/>
                <w:lang w:val="bg-BG"/>
              </w:rPr>
              <w:t>малки и средни предприятия (МСП)</w:t>
            </w:r>
            <w:r w:rsidRPr="00AE65CD">
              <w:rPr>
                <w:rFonts w:ascii="Times New Roman" w:eastAsia="Calibri" w:hAnsi="Times New Roman"/>
                <w:sz w:val="24"/>
                <w:szCs w:val="24"/>
                <w:lang w:val="bg-BG"/>
              </w:rPr>
              <w:t xml:space="preserve"> по смисъла на чл. 3 и чл. 4 от Закона за малките и средните предприятия (ЗМСП) и Приложение I „Определение за МСП“ към Регламент (ЕС) № 651/2014 на Комисията, </w:t>
            </w:r>
            <w:r w:rsidRPr="00AE65CD">
              <w:rPr>
                <w:rFonts w:ascii="Times New Roman" w:eastAsia="Calibri" w:hAnsi="Times New Roman"/>
                <w:b/>
                <w:bCs/>
                <w:sz w:val="24"/>
                <w:szCs w:val="24"/>
                <w:lang w:val="bg-BG"/>
              </w:rPr>
              <w:t>или малки дружества със средна пазарна капитализация (</w:t>
            </w:r>
            <w:proofErr w:type="spellStart"/>
            <w:r w:rsidRPr="00AE65CD">
              <w:rPr>
                <w:rFonts w:ascii="Times New Roman" w:eastAsia="Calibri" w:hAnsi="Times New Roman"/>
                <w:b/>
                <w:bCs/>
                <w:sz w:val="24"/>
                <w:szCs w:val="24"/>
                <w:lang w:val="bg-BG"/>
              </w:rPr>
              <w:t>Small</w:t>
            </w:r>
            <w:proofErr w:type="spellEnd"/>
            <w:r w:rsidRPr="00AE65CD">
              <w:rPr>
                <w:rFonts w:ascii="Times New Roman" w:eastAsia="Calibri" w:hAnsi="Times New Roman"/>
                <w:b/>
                <w:bCs/>
                <w:sz w:val="24"/>
                <w:szCs w:val="24"/>
                <w:lang w:val="bg-BG"/>
              </w:rPr>
              <w:t xml:space="preserve"> </w:t>
            </w:r>
            <w:proofErr w:type="spellStart"/>
            <w:r w:rsidRPr="00AE65CD">
              <w:rPr>
                <w:rFonts w:ascii="Times New Roman" w:eastAsia="Calibri" w:hAnsi="Times New Roman"/>
                <w:b/>
                <w:bCs/>
                <w:sz w:val="24"/>
                <w:szCs w:val="24"/>
                <w:lang w:val="bg-BG"/>
              </w:rPr>
              <w:t>Mid-Caps</w:t>
            </w:r>
            <w:proofErr w:type="spellEnd"/>
            <w:r w:rsidRPr="00AE65CD">
              <w:rPr>
                <w:rFonts w:ascii="Times New Roman" w:eastAsia="Calibri" w:hAnsi="Times New Roman"/>
                <w:b/>
                <w:bCs/>
                <w:sz w:val="24"/>
                <w:szCs w:val="24"/>
                <w:lang w:val="bg-BG"/>
              </w:rPr>
              <w:t>)</w:t>
            </w:r>
            <w:r w:rsidRPr="00AE65CD">
              <w:rPr>
                <w:rFonts w:ascii="Times New Roman" w:eastAsia="Calibri" w:hAnsi="Times New Roman"/>
                <w:sz w:val="24"/>
                <w:szCs w:val="24"/>
                <w:lang w:val="bg-BG"/>
              </w:rPr>
              <w:t>, осъществяващи дейност на територията на МИГ-Лом</w:t>
            </w:r>
            <w:r w:rsidRPr="00AE65CD">
              <w:rPr>
                <w:rFonts w:ascii="Times New Roman" w:eastAsia="Calibri" w:hAnsi="Times New Roman"/>
                <w:i/>
                <w:iCs/>
                <w:sz w:val="24"/>
                <w:szCs w:val="24"/>
                <w:lang w:val="bg-BG"/>
              </w:rPr>
              <w:t>.</w:t>
            </w:r>
          </w:p>
          <w:p w:rsidR="00AE65CD" w:rsidRPr="00AE65CD" w:rsidRDefault="00444B7F" w:rsidP="00444B7F">
            <w:pPr>
              <w:spacing w:line="276" w:lineRule="auto"/>
              <w:jc w:val="both"/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  <w:t>Всички те като заинтересовани страни са включени в  стопанския сектор на Община Лом.</w:t>
            </w:r>
          </w:p>
          <w:p w:rsidR="00AE65CD" w:rsidRPr="00AE65CD" w:rsidRDefault="00AE65CD" w:rsidP="00AE65CD">
            <w:pPr>
              <w:overflowPunct/>
              <w:autoSpaceDE/>
              <w:autoSpaceDN/>
              <w:adjustRightInd/>
              <w:spacing w:line="276" w:lineRule="auto"/>
              <w:jc w:val="both"/>
              <w:textAlignment w:val="auto"/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</w:pPr>
            <w:r w:rsidRPr="00AE65CD"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  <w:t xml:space="preserve">Допустимите кандидати следва да имат адресна регистрация, да извършват дейността си и да са заявили подкрепа за дейности, осъществявани на територията на МИГ. Кандидатите могат да развиват дейност в различни сектори на икономиката и трябва да отговарят на условията за бенефициент, определени в Закона за управление на средствата от европейските фондове при споделено управление (ЗУСЕВСУ) и в приложимата подзаконова нормативна уредба. </w:t>
            </w:r>
          </w:p>
          <w:p w:rsidR="00AE65CD" w:rsidRPr="00AE65CD" w:rsidRDefault="00AE65CD" w:rsidP="00AE65CD">
            <w:pPr>
              <w:overflowPunct/>
              <w:autoSpaceDE/>
              <w:autoSpaceDN/>
              <w:adjustRightInd/>
              <w:spacing w:line="276" w:lineRule="auto"/>
              <w:ind w:firstLine="709"/>
              <w:jc w:val="both"/>
              <w:textAlignment w:val="auto"/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</w:pPr>
            <w:r w:rsidRPr="00AE65CD"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  <w:t>В рамките на процедурата за подбор на проекти от УО на ПКИП ще има включени и допълнителни изисквания, с които МСП ще следва да се съобразят.</w:t>
            </w:r>
          </w:p>
          <w:p w:rsidR="00590BC7" w:rsidRDefault="00590BC7" w:rsidP="00AE65CD">
            <w:pPr>
              <w:overflowPunct/>
              <w:autoSpaceDE/>
              <w:autoSpaceDN/>
              <w:adjustRightInd/>
              <w:spacing w:line="276" w:lineRule="auto"/>
              <w:jc w:val="both"/>
              <w:textAlignment w:val="auto"/>
              <w:rPr>
                <w:rFonts w:ascii="Times New Roman" w:hAnsi="Times New Roman"/>
                <w:b/>
                <w:sz w:val="24"/>
                <w:szCs w:val="24"/>
                <w:lang w:val="bg-BG" w:eastAsia="bg-BG"/>
              </w:rPr>
            </w:pPr>
          </w:p>
          <w:p w:rsidR="00AE65CD" w:rsidRPr="00590BC7" w:rsidRDefault="00AE65CD" w:rsidP="00AE65CD">
            <w:pPr>
              <w:overflowPunct/>
              <w:autoSpaceDE/>
              <w:autoSpaceDN/>
              <w:adjustRightInd/>
              <w:spacing w:line="276" w:lineRule="auto"/>
              <w:jc w:val="both"/>
              <w:textAlignment w:val="auto"/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</w:pPr>
            <w:r w:rsidRPr="00590BC7">
              <w:rPr>
                <w:rFonts w:ascii="Times New Roman" w:hAnsi="Times New Roman"/>
                <w:b/>
                <w:sz w:val="24"/>
                <w:szCs w:val="24"/>
                <w:lang w:val="bg-BG" w:eastAsia="bg-BG"/>
              </w:rPr>
              <w:t>ВАЖНО:</w:t>
            </w:r>
            <w:r w:rsidRPr="00590BC7"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  <w:t xml:space="preserve"> С цел избягване на припокриването на интервенции между ПКИП и Стратегическия план за развитие на земеделието и селските райони 2023-2027 (СПРЗСР) по линия на допълващото финансиране на ПКИП няма да могат да получават подкрепа кандидати, които са:</w:t>
            </w:r>
          </w:p>
          <w:p w:rsidR="00AE65CD" w:rsidRPr="00590BC7" w:rsidRDefault="00AE65CD" w:rsidP="00AE65CD">
            <w:pPr>
              <w:overflowPunct/>
              <w:autoSpaceDE/>
              <w:autoSpaceDN/>
              <w:adjustRightInd/>
              <w:spacing w:line="276" w:lineRule="auto"/>
              <w:ind w:firstLine="709"/>
              <w:jc w:val="both"/>
              <w:textAlignment w:val="auto"/>
              <w:rPr>
                <w:rFonts w:ascii="Times New Roman" w:eastAsia="Calibri" w:hAnsi="Times New Roman"/>
                <w:i/>
                <w:sz w:val="24"/>
                <w:szCs w:val="24"/>
                <w:lang w:val="bg-BG" w:eastAsia="bg-BG"/>
              </w:rPr>
            </w:pPr>
            <w:r w:rsidRPr="00590BC7"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  <w:t xml:space="preserve">• </w:t>
            </w:r>
            <w:r w:rsidRPr="00590BC7">
              <w:rPr>
                <w:rFonts w:ascii="Times New Roman" w:eastAsia="Calibri" w:hAnsi="Times New Roman"/>
                <w:i/>
                <w:sz w:val="24"/>
                <w:szCs w:val="24"/>
                <w:lang w:val="bg-BG" w:eastAsia="bg-BG"/>
              </w:rPr>
              <w:t>предприятия, кандидатстващи за финансиране на дейности за преработка и/или маркетинг на горски продукти.</w:t>
            </w:r>
          </w:p>
          <w:p w:rsidR="00AE65CD" w:rsidRPr="00590BC7" w:rsidRDefault="00AE65CD" w:rsidP="00AE65CD">
            <w:pPr>
              <w:overflowPunct/>
              <w:autoSpaceDE/>
              <w:autoSpaceDN/>
              <w:adjustRightInd/>
              <w:spacing w:line="276" w:lineRule="auto"/>
              <w:ind w:firstLine="709"/>
              <w:jc w:val="both"/>
              <w:textAlignment w:val="auto"/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</w:pPr>
            <w:r w:rsidRPr="00590BC7">
              <w:rPr>
                <w:rFonts w:ascii="Times New Roman" w:eastAsia="Calibri" w:hAnsi="Times New Roman"/>
                <w:i/>
                <w:sz w:val="24"/>
                <w:szCs w:val="24"/>
                <w:lang w:val="bg-BG" w:eastAsia="bg-BG"/>
              </w:rPr>
              <w:t xml:space="preserve">• </w:t>
            </w:r>
            <w:proofErr w:type="spellStart"/>
            <w:r w:rsidRPr="00590BC7">
              <w:rPr>
                <w:rFonts w:ascii="Times New Roman" w:eastAsia="Calibri" w:hAnsi="Times New Roman"/>
                <w:i/>
                <w:sz w:val="24"/>
                <w:szCs w:val="24"/>
                <w:lang w:val="bg-BG" w:eastAsia="bg-BG"/>
              </w:rPr>
              <w:t>микропредприятия</w:t>
            </w:r>
            <w:proofErr w:type="spellEnd"/>
            <w:r w:rsidRPr="00590BC7">
              <w:rPr>
                <w:rFonts w:ascii="Times New Roman" w:eastAsia="Calibri" w:hAnsi="Times New Roman"/>
                <w:i/>
                <w:sz w:val="24"/>
                <w:szCs w:val="24"/>
                <w:lang w:val="bg-BG" w:eastAsia="bg-BG"/>
              </w:rPr>
              <w:t xml:space="preserve"> по смисъла на чл. 3-4 от ЗМСП</w:t>
            </w:r>
            <w:r w:rsidRPr="00590BC7"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  <w:t xml:space="preserve">, които имат седалище или клон със седалище на територията на селски район, </w:t>
            </w:r>
            <w:r w:rsidRPr="00590BC7">
              <w:rPr>
                <w:rFonts w:ascii="Times New Roman" w:eastAsia="Calibri" w:hAnsi="Times New Roman"/>
                <w:i/>
                <w:sz w:val="24"/>
                <w:szCs w:val="24"/>
                <w:lang w:val="bg-BG" w:eastAsia="bg-BG"/>
              </w:rPr>
              <w:t>и са заявили за подпомагане дейности по проекта, които ще се осъществяват в община на територията на селските райони в Република България</w:t>
            </w:r>
            <w:r w:rsidRPr="00590BC7"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  <w:t xml:space="preserve">. </w:t>
            </w:r>
          </w:p>
          <w:p w:rsidR="00AE65CD" w:rsidRPr="00590BC7" w:rsidRDefault="00AE65CD" w:rsidP="00AE65CD">
            <w:pPr>
              <w:overflowPunct/>
              <w:autoSpaceDE/>
              <w:autoSpaceDN/>
              <w:adjustRightInd/>
              <w:spacing w:line="276" w:lineRule="auto"/>
              <w:ind w:firstLine="709"/>
              <w:jc w:val="both"/>
              <w:textAlignment w:val="auto"/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</w:pPr>
            <w:r w:rsidRPr="00590BC7"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  <w:t xml:space="preserve">• предприятия, кандидатстващи </w:t>
            </w:r>
            <w:r w:rsidRPr="00590BC7">
              <w:rPr>
                <w:rFonts w:ascii="Times New Roman" w:eastAsia="Calibri" w:hAnsi="Times New Roman"/>
                <w:i/>
                <w:sz w:val="24"/>
                <w:szCs w:val="24"/>
                <w:lang w:val="bg-BG" w:eastAsia="bg-BG"/>
              </w:rPr>
              <w:t>за финансиране на икономически дейности</w:t>
            </w:r>
            <w:r w:rsidRPr="00590BC7"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  <w:t xml:space="preserve">, които съгласно </w:t>
            </w:r>
            <w:r w:rsidRPr="00590BC7">
              <w:rPr>
                <w:rFonts w:ascii="Times New Roman" w:eastAsia="Calibri" w:hAnsi="Times New Roman"/>
                <w:i/>
                <w:sz w:val="24"/>
                <w:szCs w:val="24"/>
                <w:lang w:val="bg-BG" w:eastAsia="bg-BG"/>
              </w:rPr>
              <w:t>КИД-2008 на НСИ попадат в сектор С - раздел 10 „Производство на хранителни продукти” и раздел 11 „Производство на напитки”</w:t>
            </w:r>
            <w:r w:rsidRPr="00590BC7"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  <w:t xml:space="preserve"> и допустими за подпомагане по СПРЗСР.</w:t>
            </w:r>
          </w:p>
          <w:p w:rsidR="00A9369A" w:rsidRPr="005D781C" w:rsidRDefault="00AE65CD" w:rsidP="00444B7F">
            <w:pPr>
              <w:overflowPunct/>
              <w:autoSpaceDE/>
              <w:autoSpaceDN/>
              <w:adjustRightInd/>
              <w:spacing w:line="276" w:lineRule="auto"/>
              <w:ind w:firstLine="709"/>
              <w:jc w:val="both"/>
              <w:textAlignment w:val="auto"/>
              <w:rPr>
                <w:rFonts w:ascii="Times New Roman" w:eastAsia="Calibri" w:hAnsi="Times New Roman"/>
                <w:sz w:val="24"/>
                <w:szCs w:val="24"/>
                <w:lang w:eastAsia="bg-BG"/>
              </w:rPr>
            </w:pPr>
            <w:r w:rsidRPr="00590BC7"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  <w:t xml:space="preserve">• предприятия, кандидатстващи за финансиране на дейности, </w:t>
            </w:r>
            <w:r w:rsidRPr="00590BC7">
              <w:rPr>
                <w:rFonts w:ascii="Times New Roman" w:eastAsia="Calibri" w:hAnsi="Times New Roman"/>
                <w:i/>
                <w:sz w:val="24"/>
                <w:szCs w:val="24"/>
                <w:lang w:val="bg-BG" w:eastAsia="bg-BG"/>
              </w:rPr>
              <w:t xml:space="preserve">попадащи в обхвата на сектор риболов и сектора на рибарството и </w:t>
            </w:r>
            <w:proofErr w:type="spellStart"/>
            <w:r w:rsidRPr="00590BC7">
              <w:rPr>
                <w:rFonts w:ascii="Times New Roman" w:eastAsia="Calibri" w:hAnsi="Times New Roman"/>
                <w:i/>
                <w:sz w:val="24"/>
                <w:szCs w:val="24"/>
                <w:lang w:val="bg-BG" w:eastAsia="bg-BG"/>
              </w:rPr>
              <w:t>аквакултури</w:t>
            </w:r>
            <w:r w:rsidRPr="00590BC7"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  <w:t>те</w:t>
            </w:r>
            <w:proofErr w:type="spellEnd"/>
            <w:r w:rsidRPr="00590BC7"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  <w:t xml:space="preserve">, които са целева група за подкрепа по Програмата за морско дело, рибарство и </w:t>
            </w:r>
            <w:proofErr w:type="spellStart"/>
            <w:r w:rsidRPr="00590BC7"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  <w:t>аквакултури</w:t>
            </w:r>
            <w:proofErr w:type="spellEnd"/>
            <w:r w:rsidRPr="00590BC7"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  <w:t xml:space="preserve"> 2021-2027 г. (ПМДРА).</w:t>
            </w:r>
          </w:p>
        </w:tc>
      </w:tr>
    </w:tbl>
    <w:p w:rsidR="00A9369A" w:rsidRDefault="00A9369A" w:rsidP="00A9369A">
      <w:pPr>
        <w:overflowPunct/>
        <w:autoSpaceDE/>
        <w:autoSpaceDN/>
        <w:adjustRightInd/>
        <w:spacing w:before="100" w:beforeAutospacing="1" w:after="100" w:afterAutospacing="1"/>
        <w:ind w:left="720"/>
        <w:contextualSpacing/>
        <w:jc w:val="both"/>
        <w:textAlignment w:val="auto"/>
        <w:outlineLvl w:val="2"/>
        <w:rPr>
          <w:rFonts w:ascii="Times New Roman" w:hAnsi="Times New Roman"/>
          <w:b/>
          <w:bCs/>
          <w:sz w:val="24"/>
          <w:szCs w:val="24"/>
          <w:lang w:val="bg-BG" w:eastAsia="bg-BG"/>
        </w:rPr>
      </w:pPr>
    </w:p>
    <w:p w:rsidR="009B0EF3" w:rsidRPr="00872B31" w:rsidRDefault="009B0EF3" w:rsidP="00A9369A">
      <w:pPr>
        <w:overflowPunct/>
        <w:autoSpaceDE/>
        <w:autoSpaceDN/>
        <w:adjustRightInd/>
        <w:spacing w:before="100" w:beforeAutospacing="1" w:after="100" w:afterAutospacing="1"/>
        <w:ind w:left="720"/>
        <w:contextualSpacing/>
        <w:jc w:val="both"/>
        <w:textAlignment w:val="auto"/>
        <w:outlineLvl w:val="2"/>
        <w:rPr>
          <w:rFonts w:ascii="Times New Roman" w:hAnsi="Times New Roman"/>
          <w:b/>
          <w:bCs/>
          <w:sz w:val="24"/>
          <w:szCs w:val="24"/>
          <w:lang w:val="bg-BG" w:eastAsia="bg-BG"/>
        </w:rPr>
      </w:pPr>
    </w:p>
    <w:p w:rsidR="00A9369A" w:rsidRDefault="00A9369A" w:rsidP="00A9369A">
      <w:pPr>
        <w:numPr>
          <w:ilvl w:val="0"/>
          <w:numId w:val="1"/>
        </w:numPr>
        <w:overflowPunct/>
        <w:autoSpaceDE/>
        <w:autoSpaceDN/>
        <w:adjustRightInd/>
        <w:spacing w:before="100" w:beforeAutospacing="1" w:after="100" w:afterAutospacing="1"/>
        <w:contextualSpacing/>
        <w:jc w:val="both"/>
        <w:textAlignment w:val="auto"/>
        <w:outlineLvl w:val="2"/>
        <w:rPr>
          <w:rFonts w:ascii="Times New Roman" w:hAnsi="Times New Roman"/>
          <w:b/>
          <w:bCs/>
          <w:sz w:val="24"/>
          <w:szCs w:val="24"/>
          <w:lang w:val="bg-BG" w:eastAsia="bg-BG"/>
        </w:rPr>
      </w:pPr>
      <w:r w:rsidRPr="00872B31">
        <w:rPr>
          <w:rFonts w:ascii="Times New Roman" w:hAnsi="Times New Roman"/>
          <w:b/>
          <w:sz w:val="24"/>
          <w:szCs w:val="24"/>
          <w:lang w:val="bg-BG" w:eastAsia="bg-BG"/>
        </w:rPr>
        <w:t xml:space="preserve">Размер на заявеното финансиране от МИГ и разпределение на средствата по приоритети/специфични цели </w:t>
      </w:r>
      <w:r w:rsidRPr="00872B31">
        <w:rPr>
          <w:rFonts w:ascii="Times New Roman" w:hAnsi="Times New Roman"/>
          <w:i/>
          <w:sz w:val="24"/>
          <w:szCs w:val="24"/>
          <w:lang w:val="bg-BG" w:eastAsia="bg-BG"/>
        </w:rPr>
        <w:t>(п</w:t>
      </w:r>
      <w:r w:rsidRPr="00AA1E17">
        <w:rPr>
          <w:rFonts w:ascii="Times New Roman" w:hAnsi="Times New Roman"/>
          <w:i/>
          <w:sz w:val="24"/>
          <w:szCs w:val="24"/>
          <w:lang w:val="bg-BG" w:eastAsia="bg-BG"/>
        </w:rPr>
        <w:t>осочва се</w:t>
      </w:r>
      <w:r>
        <w:rPr>
          <w:rFonts w:ascii="Times New Roman" w:hAnsi="Times New Roman"/>
          <w:i/>
          <w:sz w:val="24"/>
          <w:szCs w:val="24"/>
          <w:lang w:val="bg-BG" w:eastAsia="bg-BG"/>
        </w:rPr>
        <w:t>:</w:t>
      </w:r>
      <w:r w:rsidRPr="00AA1E17">
        <w:rPr>
          <w:rFonts w:ascii="Times New Roman" w:hAnsi="Times New Roman"/>
          <w:i/>
          <w:sz w:val="24"/>
          <w:szCs w:val="24"/>
          <w:lang w:val="bg-BG" w:eastAsia="bg-BG"/>
        </w:rPr>
        <w:t xml:space="preserve"> общият бюджет на мярката</w:t>
      </w:r>
      <w:r>
        <w:rPr>
          <w:rFonts w:ascii="Times New Roman" w:hAnsi="Times New Roman"/>
          <w:i/>
          <w:sz w:val="24"/>
          <w:szCs w:val="24"/>
          <w:lang w:val="bg-BG" w:eastAsia="bg-BG"/>
        </w:rPr>
        <w:t>;</w:t>
      </w:r>
      <w:r w:rsidRPr="00872B31">
        <w:rPr>
          <w:rFonts w:ascii="Times New Roman" w:hAnsi="Times New Roman"/>
          <w:i/>
          <w:sz w:val="24"/>
          <w:szCs w:val="24"/>
          <w:lang w:val="bg-BG" w:eastAsia="bg-BG"/>
        </w:rPr>
        <w:t xml:space="preserve"> разпределението на средствата по приоритети</w:t>
      </w:r>
      <w:r w:rsidRPr="00AA1E17">
        <w:rPr>
          <w:rFonts w:ascii="Times New Roman" w:hAnsi="Times New Roman"/>
          <w:i/>
          <w:sz w:val="24"/>
          <w:szCs w:val="24"/>
          <w:lang w:val="bg-BG" w:eastAsia="bg-BG"/>
        </w:rPr>
        <w:t>).</w:t>
      </w:r>
      <w:r w:rsidRPr="00AA1E17">
        <w:rPr>
          <w:rFonts w:ascii="Times New Roman" w:hAnsi="Times New Roman"/>
          <w:b/>
          <w:bCs/>
          <w:sz w:val="24"/>
          <w:szCs w:val="24"/>
          <w:lang w:val="bg-BG" w:eastAsia="bg-BG"/>
        </w:rPr>
        <w:t xml:space="preserve"> </w:t>
      </w:r>
    </w:p>
    <w:p w:rsidR="009B0EF3" w:rsidRPr="00872B31" w:rsidRDefault="009B0EF3" w:rsidP="009B0EF3">
      <w:pPr>
        <w:overflowPunct/>
        <w:autoSpaceDE/>
        <w:autoSpaceDN/>
        <w:adjustRightInd/>
        <w:spacing w:before="100" w:beforeAutospacing="1" w:after="100" w:afterAutospacing="1"/>
        <w:ind w:left="720"/>
        <w:contextualSpacing/>
        <w:jc w:val="both"/>
        <w:textAlignment w:val="auto"/>
        <w:outlineLvl w:val="2"/>
        <w:rPr>
          <w:rFonts w:ascii="Times New Roman" w:hAnsi="Times New Roman"/>
          <w:b/>
          <w:bCs/>
          <w:sz w:val="24"/>
          <w:szCs w:val="24"/>
          <w:lang w:val="bg-BG" w:eastAsia="bg-BG"/>
        </w:rPr>
      </w:pPr>
    </w:p>
    <w:p w:rsidR="00A9369A" w:rsidRPr="00AA1E17" w:rsidRDefault="00A9369A" w:rsidP="00A9369A">
      <w:pPr>
        <w:overflowPunct/>
        <w:autoSpaceDE/>
        <w:autoSpaceDN/>
        <w:adjustRightInd/>
        <w:ind w:left="720"/>
        <w:contextualSpacing/>
        <w:textAlignment w:val="auto"/>
        <w:rPr>
          <w:rFonts w:ascii="Times New Roman" w:hAnsi="Times New Roman"/>
          <w:b/>
          <w:bCs/>
          <w:sz w:val="24"/>
          <w:szCs w:val="24"/>
          <w:lang w:val="bg-BG" w:eastAsia="bg-BG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93"/>
      </w:tblGrid>
      <w:tr w:rsidR="00AE65CD" w:rsidRPr="00AA1E17" w:rsidTr="00AE65CD">
        <w:tc>
          <w:tcPr>
            <w:tcW w:w="9293" w:type="dxa"/>
            <w:shd w:val="clear" w:color="auto" w:fill="auto"/>
            <w:vAlign w:val="center"/>
          </w:tcPr>
          <w:p w:rsidR="00AE65CD" w:rsidRDefault="00AE65CD" w:rsidP="00AE65CD">
            <w:pPr>
              <w:spacing w:before="120" w:line="276" w:lineRule="auto"/>
              <w:rPr>
                <w:rFonts w:ascii="Times New Roman" w:hAnsi="Times New Roman"/>
                <w:bCs/>
                <w:sz w:val="24"/>
                <w:szCs w:val="24"/>
                <w:lang w:eastAsia="bg-BG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sz w:val="24"/>
                <w:szCs w:val="24"/>
                <w:lang w:eastAsia="bg-BG"/>
              </w:rPr>
              <w:t>Общ</w:t>
            </w:r>
            <w:proofErr w:type="spellEnd"/>
            <w:r>
              <w:rPr>
                <w:rFonts w:ascii="Times New Roman" w:hAnsi="Times New Roman"/>
                <w:b/>
                <w:bCs/>
                <w:sz w:val="24"/>
                <w:szCs w:val="24"/>
                <w:lang w:eastAsia="bg-BG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sz w:val="24"/>
                <w:szCs w:val="24"/>
                <w:lang w:eastAsia="bg-BG"/>
              </w:rPr>
              <w:t>бюджет</w:t>
            </w:r>
            <w:proofErr w:type="spellEnd"/>
            <w:r>
              <w:rPr>
                <w:rFonts w:ascii="Times New Roman" w:hAnsi="Times New Roman"/>
                <w:b/>
                <w:bCs/>
                <w:sz w:val="24"/>
                <w:szCs w:val="24"/>
                <w:lang w:eastAsia="bg-BG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sz w:val="24"/>
                <w:szCs w:val="24"/>
                <w:lang w:eastAsia="bg-BG"/>
              </w:rPr>
              <w:t>по</w:t>
            </w:r>
            <w:proofErr w:type="spellEnd"/>
            <w:r>
              <w:rPr>
                <w:rFonts w:ascii="Times New Roman" w:hAnsi="Times New Roman"/>
                <w:b/>
                <w:bCs/>
                <w:sz w:val="24"/>
                <w:szCs w:val="24"/>
                <w:lang w:eastAsia="bg-BG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sz w:val="24"/>
                <w:szCs w:val="24"/>
                <w:lang w:eastAsia="bg-BG"/>
              </w:rPr>
              <w:t>мярката</w:t>
            </w:r>
            <w:proofErr w:type="spellEnd"/>
            <w:r>
              <w:rPr>
                <w:rFonts w:ascii="Times New Roman" w:hAnsi="Times New Roman"/>
                <w:b/>
                <w:bCs/>
                <w:sz w:val="24"/>
                <w:szCs w:val="24"/>
                <w:lang w:eastAsia="bg-BG"/>
              </w:rPr>
              <w:t xml:space="preserve">: </w:t>
            </w:r>
            <w:r w:rsidRPr="00DC7B43">
              <w:rPr>
                <w:rFonts w:ascii="Times New Roman" w:hAnsi="Times New Roman"/>
                <w:bCs/>
                <w:sz w:val="24"/>
                <w:szCs w:val="24"/>
                <w:lang w:eastAsia="bg-BG"/>
              </w:rPr>
              <w:t>1 127 555</w:t>
            </w:r>
            <w:r>
              <w:rPr>
                <w:rFonts w:ascii="Times New Roman" w:hAnsi="Times New Roman"/>
                <w:bCs/>
                <w:sz w:val="24"/>
                <w:szCs w:val="24"/>
                <w:lang w:eastAsia="bg-BG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  <w:lang w:eastAsia="bg-BG"/>
              </w:rPr>
              <w:t>лева</w:t>
            </w:r>
            <w:proofErr w:type="spellEnd"/>
            <w:r>
              <w:t xml:space="preserve"> </w:t>
            </w:r>
            <w:proofErr w:type="spellStart"/>
            <w:r w:rsidRPr="00C56106">
              <w:rPr>
                <w:rFonts w:ascii="Times New Roman" w:hAnsi="Times New Roman"/>
                <w:bCs/>
                <w:sz w:val="24"/>
                <w:szCs w:val="24"/>
                <w:lang w:eastAsia="bg-BG"/>
              </w:rPr>
              <w:t>както</w:t>
            </w:r>
            <w:proofErr w:type="spellEnd"/>
            <w:r w:rsidRPr="00C56106">
              <w:rPr>
                <w:rFonts w:ascii="Times New Roman" w:hAnsi="Times New Roman"/>
                <w:bCs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C56106">
              <w:rPr>
                <w:rFonts w:ascii="Times New Roman" w:hAnsi="Times New Roman"/>
                <w:bCs/>
                <w:sz w:val="24"/>
                <w:szCs w:val="24"/>
                <w:lang w:eastAsia="bg-BG"/>
              </w:rPr>
              <w:t>следва</w:t>
            </w:r>
            <w:proofErr w:type="spellEnd"/>
            <w:r w:rsidRPr="00C56106">
              <w:rPr>
                <w:rFonts w:ascii="Times New Roman" w:hAnsi="Times New Roman"/>
                <w:bCs/>
                <w:sz w:val="24"/>
                <w:szCs w:val="24"/>
                <w:lang w:eastAsia="bg-BG"/>
              </w:rPr>
              <w:t xml:space="preserve">:  </w:t>
            </w:r>
          </w:p>
          <w:p w:rsidR="00AE65CD" w:rsidRDefault="00AE65CD" w:rsidP="00AE65CD">
            <w:pPr>
              <w:spacing w:before="120" w:line="276" w:lineRule="auto"/>
              <w:rPr>
                <w:rFonts w:ascii="Times New Roman" w:hAnsi="Times New Roman"/>
                <w:bCs/>
                <w:sz w:val="24"/>
                <w:szCs w:val="24"/>
                <w:lang w:eastAsia="bg-BG"/>
              </w:rPr>
            </w:pPr>
            <w:proofErr w:type="spellStart"/>
            <w:r w:rsidRPr="00C56106">
              <w:rPr>
                <w:rFonts w:ascii="Times New Roman" w:hAnsi="Times New Roman"/>
                <w:bCs/>
                <w:sz w:val="24"/>
                <w:szCs w:val="24"/>
                <w:lang w:eastAsia="bg-BG"/>
              </w:rPr>
              <w:t>Приоритет</w:t>
            </w:r>
            <w:proofErr w:type="spellEnd"/>
            <w:r w:rsidRPr="00C56106">
              <w:rPr>
                <w:rFonts w:ascii="Times New Roman" w:hAnsi="Times New Roman"/>
                <w:bCs/>
                <w:sz w:val="24"/>
                <w:szCs w:val="24"/>
                <w:lang w:eastAsia="bg-BG"/>
              </w:rPr>
              <w:t xml:space="preserve"> 1 „</w:t>
            </w:r>
            <w:proofErr w:type="spellStart"/>
            <w:r w:rsidRPr="00C56106">
              <w:rPr>
                <w:rFonts w:ascii="Times New Roman" w:hAnsi="Times New Roman"/>
                <w:bCs/>
                <w:sz w:val="24"/>
                <w:szCs w:val="24"/>
                <w:lang w:eastAsia="bg-BG"/>
              </w:rPr>
              <w:t>Иновац</w:t>
            </w:r>
            <w:r>
              <w:rPr>
                <w:rFonts w:ascii="Times New Roman" w:hAnsi="Times New Roman"/>
                <w:bCs/>
                <w:sz w:val="24"/>
                <w:szCs w:val="24"/>
                <w:lang w:eastAsia="bg-BG"/>
              </w:rPr>
              <w:t>ии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  <w:lang w:eastAsia="bg-BG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  <w:lang w:eastAsia="bg-BG"/>
              </w:rPr>
              <w:t>растеж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  <w:lang w:eastAsia="bg-BG"/>
              </w:rPr>
              <w:t xml:space="preserve">“ – 563 777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  <w:lang w:eastAsia="bg-BG"/>
              </w:rPr>
              <w:t>лева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  <w:lang w:eastAsia="bg-BG"/>
              </w:rPr>
              <w:t xml:space="preserve"> и </w:t>
            </w:r>
          </w:p>
          <w:p w:rsidR="00AE65CD" w:rsidRDefault="00AE65CD" w:rsidP="00AE65CD">
            <w:pPr>
              <w:spacing w:before="120" w:line="276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bg-BG"/>
              </w:rPr>
            </w:pPr>
            <w:proofErr w:type="spellStart"/>
            <w:r w:rsidRPr="00C56106">
              <w:rPr>
                <w:rFonts w:ascii="Times New Roman" w:hAnsi="Times New Roman"/>
                <w:bCs/>
                <w:sz w:val="24"/>
                <w:szCs w:val="24"/>
                <w:lang w:eastAsia="bg-BG"/>
              </w:rPr>
              <w:t>Приоритет</w:t>
            </w:r>
            <w:proofErr w:type="spellEnd"/>
            <w:r w:rsidRPr="00C56106">
              <w:rPr>
                <w:rFonts w:ascii="Times New Roman" w:hAnsi="Times New Roman"/>
                <w:bCs/>
                <w:sz w:val="24"/>
                <w:szCs w:val="24"/>
                <w:lang w:eastAsia="bg-BG"/>
              </w:rPr>
              <w:t xml:space="preserve"> 2 „</w:t>
            </w:r>
            <w:proofErr w:type="spellStart"/>
            <w:r w:rsidRPr="00C56106">
              <w:rPr>
                <w:rFonts w:ascii="Times New Roman" w:hAnsi="Times New Roman"/>
                <w:bCs/>
                <w:sz w:val="24"/>
                <w:szCs w:val="24"/>
                <w:lang w:eastAsia="bg-BG"/>
              </w:rPr>
              <w:t>Кръгова</w:t>
            </w:r>
            <w:proofErr w:type="spellEnd"/>
            <w:r w:rsidRPr="00C56106">
              <w:rPr>
                <w:rFonts w:ascii="Times New Roman" w:hAnsi="Times New Roman"/>
                <w:bCs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C56106">
              <w:rPr>
                <w:rFonts w:ascii="Times New Roman" w:hAnsi="Times New Roman"/>
                <w:bCs/>
                <w:sz w:val="24"/>
                <w:szCs w:val="24"/>
                <w:lang w:eastAsia="bg-BG"/>
              </w:rPr>
              <w:t>икономика</w:t>
            </w:r>
            <w:proofErr w:type="spellEnd"/>
            <w:proofErr w:type="gramStart"/>
            <w:r w:rsidRPr="00C56106">
              <w:rPr>
                <w:rFonts w:ascii="Times New Roman" w:hAnsi="Times New Roman"/>
                <w:bCs/>
                <w:sz w:val="24"/>
                <w:szCs w:val="24"/>
                <w:lang w:eastAsia="bg-BG"/>
              </w:rPr>
              <w:t xml:space="preserve">“ </w:t>
            </w:r>
            <w:r>
              <w:rPr>
                <w:rFonts w:ascii="Times New Roman" w:hAnsi="Times New Roman"/>
                <w:bCs/>
                <w:sz w:val="24"/>
                <w:szCs w:val="24"/>
                <w:lang w:eastAsia="bg-BG"/>
              </w:rPr>
              <w:t>563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  <w:lang w:eastAsia="bg-BG"/>
              </w:rPr>
              <w:t xml:space="preserve"> 778 </w:t>
            </w:r>
            <w:proofErr w:type="spellStart"/>
            <w:r w:rsidRPr="00C56106">
              <w:rPr>
                <w:rFonts w:ascii="Times New Roman" w:hAnsi="Times New Roman"/>
                <w:bCs/>
                <w:sz w:val="24"/>
                <w:szCs w:val="24"/>
                <w:lang w:eastAsia="bg-BG"/>
              </w:rPr>
              <w:t>лева</w:t>
            </w:r>
            <w:proofErr w:type="spellEnd"/>
            <w:r w:rsidRPr="00C56106">
              <w:rPr>
                <w:rFonts w:ascii="Times New Roman" w:hAnsi="Times New Roman"/>
                <w:bCs/>
                <w:sz w:val="24"/>
                <w:szCs w:val="24"/>
                <w:lang w:eastAsia="bg-BG"/>
              </w:rPr>
              <w:t>.</w:t>
            </w:r>
          </w:p>
          <w:p w:rsidR="00AE65CD" w:rsidRDefault="00AE65CD" w:rsidP="00AE65CD">
            <w:pPr>
              <w:spacing w:before="120" w:line="276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bg-BG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sz w:val="24"/>
                <w:szCs w:val="24"/>
                <w:lang w:eastAsia="bg-BG"/>
              </w:rPr>
              <w:t>Минимален</w:t>
            </w:r>
            <w:proofErr w:type="spellEnd"/>
            <w:r>
              <w:rPr>
                <w:rFonts w:ascii="Times New Roman" w:hAnsi="Times New Roman"/>
                <w:b/>
                <w:bCs/>
                <w:sz w:val="24"/>
                <w:szCs w:val="24"/>
                <w:lang w:eastAsia="bg-BG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sz w:val="24"/>
                <w:szCs w:val="24"/>
                <w:lang w:eastAsia="bg-BG"/>
              </w:rPr>
              <w:t>размер</w:t>
            </w:r>
            <w:proofErr w:type="spellEnd"/>
            <w:r>
              <w:rPr>
                <w:rFonts w:ascii="Times New Roman" w:hAnsi="Times New Roman"/>
                <w:b/>
                <w:bCs/>
                <w:sz w:val="24"/>
                <w:szCs w:val="24"/>
                <w:lang w:eastAsia="bg-BG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sz w:val="24"/>
                <w:szCs w:val="24"/>
                <w:lang w:eastAsia="bg-BG"/>
              </w:rPr>
              <w:t>на</w:t>
            </w:r>
            <w:proofErr w:type="spellEnd"/>
            <w:r>
              <w:rPr>
                <w:rFonts w:ascii="Times New Roman" w:hAnsi="Times New Roman"/>
                <w:b/>
                <w:bCs/>
                <w:sz w:val="24"/>
                <w:szCs w:val="24"/>
                <w:lang w:eastAsia="bg-BG"/>
              </w:rPr>
              <w:t xml:space="preserve"> БФП</w:t>
            </w:r>
            <w:r w:rsidRPr="00587E67">
              <w:rPr>
                <w:rFonts w:ascii="Times New Roman" w:hAnsi="Times New Roman"/>
                <w:b/>
                <w:bCs/>
                <w:sz w:val="24"/>
                <w:szCs w:val="24"/>
                <w:lang w:eastAsia="bg-BG"/>
              </w:rPr>
              <w:t>:</w:t>
            </w:r>
            <w:r>
              <w:rPr>
                <w:rFonts w:ascii="Times New Roman" w:hAnsi="Times New Roman"/>
                <w:sz w:val="24"/>
                <w:szCs w:val="24"/>
                <w:lang w:eastAsia="bg-BG"/>
              </w:rPr>
              <w:t xml:space="preserve"> 30</w:t>
            </w:r>
            <w:r w:rsidRPr="00587E67">
              <w:rPr>
                <w:rFonts w:ascii="Times New Roman" w:hAnsi="Times New Roman"/>
                <w:sz w:val="24"/>
                <w:szCs w:val="24"/>
                <w:lang w:eastAsia="bg-BG"/>
              </w:rPr>
              <w:t xml:space="preserve">  000 </w:t>
            </w:r>
            <w:proofErr w:type="spellStart"/>
            <w:r w:rsidRPr="00587E67">
              <w:rPr>
                <w:rFonts w:ascii="Times New Roman" w:hAnsi="Times New Roman"/>
                <w:sz w:val="24"/>
                <w:szCs w:val="24"/>
                <w:lang w:eastAsia="bg-BG"/>
              </w:rPr>
              <w:t>лева</w:t>
            </w:r>
            <w:proofErr w:type="spellEnd"/>
            <w:r w:rsidRPr="00587E67">
              <w:rPr>
                <w:rFonts w:ascii="Times New Roman" w:hAnsi="Times New Roman"/>
                <w:sz w:val="24"/>
                <w:szCs w:val="24"/>
                <w:lang w:eastAsia="bg-BG"/>
              </w:rPr>
              <w:br/>
            </w:r>
            <w:proofErr w:type="spellStart"/>
            <w:r>
              <w:rPr>
                <w:rFonts w:ascii="Times New Roman" w:hAnsi="Times New Roman"/>
                <w:b/>
                <w:bCs/>
                <w:sz w:val="24"/>
                <w:szCs w:val="24"/>
                <w:lang w:eastAsia="bg-BG"/>
              </w:rPr>
              <w:t>Максимален</w:t>
            </w:r>
            <w:proofErr w:type="spellEnd"/>
            <w:r>
              <w:rPr>
                <w:rFonts w:ascii="Times New Roman" w:hAnsi="Times New Roman"/>
                <w:b/>
                <w:bCs/>
                <w:sz w:val="24"/>
                <w:szCs w:val="24"/>
                <w:lang w:eastAsia="bg-BG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sz w:val="24"/>
                <w:szCs w:val="24"/>
                <w:lang w:eastAsia="bg-BG"/>
              </w:rPr>
              <w:t>размер</w:t>
            </w:r>
            <w:proofErr w:type="spellEnd"/>
            <w:r>
              <w:rPr>
                <w:rFonts w:ascii="Times New Roman" w:hAnsi="Times New Roman"/>
                <w:b/>
                <w:bCs/>
                <w:sz w:val="24"/>
                <w:szCs w:val="24"/>
                <w:lang w:eastAsia="bg-BG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sz w:val="24"/>
                <w:szCs w:val="24"/>
                <w:lang w:eastAsia="bg-BG"/>
              </w:rPr>
              <w:t>на</w:t>
            </w:r>
            <w:proofErr w:type="spellEnd"/>
            <w:r>
              <w:rPr>
                <w:rFonts w:ascii="Times New Roman" w:hAnsi="Times New Roman"/>
                <w:b/>
                <w:bCs/>
                <w:sz w:val="24"/>
                <w:szCs w:val="24"/>
                <w:lang w:eastAsia="bg-BG"/>
              </w:rPr>
              <w:t xml:space="preserve"> БФП</w:t>
            </w:r>
            <w:r w:rsidRPr="00587E67">
              <w:rPr>
                <w:rFonts w:ascii="Times New Roman" w:hAnsi="Times New Roman"/>
                <w:b/>
                <w:bCs/>
                <w:sz w:val="24"/>
                <w:szCs w:val="24"/>
                <w:lang w:eastAsia="bg-BG"/>
              </w:rPr>
              <w:t>: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bg-BG"/>
              </w:rPr>
              <w:t xml:space="preserve"> </w:t>
            </w:r>
            <w:r w:rsidRPr="00DC7B43">
              <w:rPr>
                <w:rFonts w:ascii="Times New Roman" w:hAnsi="Times New Roman"/>
                <w:bCs/>
                <w:sz w:val="24"/>
                <w:szCs w:val="24"/>
                <w:lang w:eastAsia="bg-BG"/>
              </w:rPr>
              <w:t>200 000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DC7B43">
              <w:rPr>
                <w:rFonts w:ascii="Times New Roman" w:hAnsi="Times New Roman"/>
                <w:bCs/>
                <w:sz w:val="24"/>
                <w:szCs w:val="24"/>
                <w:lang w:eastAsia="bg-BG"/>
              </w:rPr>
              <w:t>лева</w:t>
            </w:r>
            <w:proofErr w:type="spellEnd"/>
            <w:r w:rsidRPr="00587E67">
              <w:rPr>
                <w:rFonts w:ascii="Times New Roman" w:hAnsi="Times New Roman"/>
                <w:b/>
                <w:bCs/>
                <w:sz w:val="24"/>
                <w:szCs w:val="24"/>
                <w:lang w:eastAsia="bg-BG"/>
              </w:rPr>
              <w:t xml:space="preserve"> </w:t>
            </w:r>
          </w:p>
          <w:p w:rsidR="00463474" w:rsidRDefault="00AE65CD" w:rsidP="00AE65CD">
            <w:pPr>
              <w:jc w:val="both"/>
              <w:rPr>
                <w:rFonts w:ascii="Times New Roman" w:hAnsi="Times New Roman"/>
                <w:sz w:val="24"/>
                <w:szCs w:val="24"/>
                <w:lang w:eastAsia="bg-BG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sz w:val="24"/>
                <w:szCs w:val="24"/>
                <w:lang w:eastAsia="bg-BG"/>
              </w:rPr>
              <w:t>М</w:t>
            </w:r>
            <w:r w:rsidRPr="00DC7B43">
              <w:rPr>
                <w:rFonts w:ascii="Times New Roman" w:hAnsi="Times New Roman"/>
                <w:b/>
                <w:bCs/>
                <w:sz w:val="24"/>
                <w:szCs w:val="24"/>
                <w:lang w:eastAsia="bg-BG"/>
              </w:rPr>
              <w:t>аксимален</w:t>
            </w:r>
            <w:proofErr w:type="spellEnd"/>
            <w:r w:rsidRPr="00DC7B43">
              <w:rPr>
                <w:rFonts w:ascii="Times New Roman" w:hAnsi="Times New Roman"/>
                <w:b/>
                <w:bCs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DC7B43">
              <w:rPr>
                <w:rFonts w:ascii="Times New Roman" w:hAnsi="Times New Roman"/>
                <w:b/>
                <w:bCs/>
                <w:sz w:val="24"/>
                <w:szCs w:val="24"/>
                <w:lang w:eastAsia="bg-BG"/>
              </w:rPr>
              <w:t>процент</w:t>
            </w:r>
            <w:proofErr w:type="spellEnd"/>
            <w:r w:rsidRPr="00DC7B43">
              <w:rPr>
                <w:rFonts w:ascii="Times New Roman" w:hAnsi="Times New Roman"/>
                <w:b/>
                <w:bCs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DC7B43">
              <w:rPr>
                <w:rFonts w:ascii="Times New Roman" w:hAnsi="Times New Roman"/>
                <w:b/>
                <w:bCs/>
                <w:sz w:val="24"/>
                <w:szCs w:val="24"/>
                <w:lang w:eastAsia="bg-BG"/>
              </w:rPr>
              <w:t>на</w:t>
            </w:r>
            <w:proofErr w:type="spellEnd"/>
            <w:r w:rsidRPr="00DC7B43">
              <w:rPr>
                <w:rFonts w:ascii="Times New Roman" w:hAnsi="Times New Roman"/>
                <w:b/>
                <w:bCs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DC7B43">
              <w:rPr>
                <w:rFonts w:ascii="Times New Roman" w:hAnsi="Times New Roman"/>
                <w:b/>
                <w:bCs/>
                <w:sz w:val="24"/>
                <w:szCs w:val="24"/>
                <w:lang w:eastAsia="bg-BG"/>
              </w:rPr>
              <w:t>съфинансиране</w:t>
            </w:r>
            <w:proofErr w:type="spellEnd"/>
            <w:r w:rsidRPr="00DC7B43">
              <w:rPr>
                <w:rFonts w:ascii="Times New Roman" w:hAnsi="Times New Roman"/>
                <w:b/>
                <w:bCs/>
                <w:sz w:val="24"/>
                <w:szCs w:val="24"/>
                <w:lang w:eastAsia="bg-BG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sz w:val="24"/>
                <w:szCs w:val="24"/>
                <w:lang w:eastAsia="bg-BG"/>
              </w:rPr>
              <w:t>по</w:t>
            </w:r>
            <w:proofErr w:type="spellEnd"/>
            <w:r>
              <w:rPr>
                <w:rFonts w:ascii="Times New Roman" w:hAnsi="Times New Roman"/>
                <w:b/>
                <w:bCs/>
                <w:sz w:val="24"/>
                <w:szCs w:val="24"/>
                <w:lang w:eastAsia="bg-BG"/>
              </w:rPr>
              <w:t xml:space="preserve"> ПКИП</w:t>
            </w:r>
            <w:r w:rsidRPr="00587E67">
              <w:rPr>
                <w:rFonts w:ascii="Times New Roman" w:hAnsi="Times New Roman"/>
                <w:b/>
                <w:bCs/>
                <w:sz w:val="24"/>
                <w:szCs w:val="24"/>
                <w:lang w:eastAsia="bg-BG"/>
              </w:rPr>
              <w:t>:</w:t>
            </w:r>
            <w:r>
              <w:rPr>
                <w:rFonts w:ascii="Times New Roman" w:hAnsi="Times New Roman"/>
                <w:sz w:val="24"/>
                <w:szCs w:val="24"/>
                <w:lang w:eastAsia="bg-BG"/>
              </w:rPr>
              <w:t xml:space="preserve"> 75</w:t>
            </w:r>
            <w:r w:rsidRPr="00587E67">
              <w:rPr>
                <w:rFonts w:ascii="Times New Roman" w:hAnsi="Times New Roman"/>
                <w:sz w:val="24"/>
                <w:szCs w:val="24"/>
                <w:lang w:eastAsia="bg-BG"/>
              </w:rPr>
              <w:t>%</w:t>
            </w:r>
          </w:p>
          <w:p w:rsidR="00AE65CD" w:rsidRDefault="00AE65CD" w:rsidP="00AE65CD">
            <w:pPr>
              <w:jc w:val="both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sr-Cyrl-CS"/>
              </w:rPr>
            </w:pPr>
            <w:r w:rsidRPr="00587E67">
              <w:rPr>
                <w:rFonts w:ascii="Times New Roman" w:hAnsi="Times New Roman"/>
                <w:sz w:val="24"/>
                <w:szCs w:val="24"/>
                <w:lang w:eastAsia="bg-BG"/>
              </w:rPr>
              <w:br/>
            </w:r>
          </w:p>
          <w:p w:rsidR="00AE65CD" w:rsidRPr="00463474" w:rsidRDefault="00AE65CD" w:rsidP="00AE65CD">
            <w:pPr>
              <w:jc w:val="both"/>
              <w:rPr>
                <w:rFonts w:ascii="Times New Roman" w:eastAsia="Calibri" w:hAnsi="Times New Roman"/>
                <w:i/>
                <w:sz w:val="24"/>
                <w:szCs w:val="24"/>
                <w:lang w:val="bg-BG" w:eastAsia="sr-Cyrl-CS"/>
              </w:rPr>
            </w:pPr>
            <w:r w:rsidRPr="00463474">
              <w:rPr>
                <w:rFonts w:ascii="Times New Roman" w:eastAsia="Calibri" w:hAnsi="Times New Roman"/>
                <w:b/>
                <w:bCs/>
                <w:sz w:val="24"/>
                <w:szCs w:val="24"/>
                <w:lang w:val="bg-BG" w:eastAsia="sr-Cyrl-CS"/>
              </w:rPr>
              <w:t>ВАЖНО</w:t>
            </w:r>
            <w:r w:rsidRPr="00463474">
              <w:rPr>
                <w:rFonts w:ascii="Times New Roman" w:eastAsia="Calibri" w:hAnsi="Times New Roman"/>
                <w:sz w:val="24"/>
                <w:szCs w:val="24"/>
                <w:lang w:val="bg-BG" w:eastAsia="sr-Cyrl-CS"/>
              </w:rPr>
              <w:t xml:space="preserve">: </w:t>
            </w:r>
            <w:r w:rsidRPr="00463474">
              <w:rPr>
                <w:rFonts w:ascii="Times New Roman" w:eastAsia="Calibri" w:hAnsi="Times New Roman"/>
                <w:i/>
                <w:sz w:val="24"/>
                <w:szCs w:val="24"/>
                <w:lang w:val="bg-BG" w:eastAsia="sr-Cyrl-CS"/>
              </w:rPr>
              <w:t xml:space="preserve">В допълнение, максималният размер на заявената безвъзмездна финансова помощ за индивидуално проектно предложение </w:t>
            </w:r>
            <w:r w:rsidRPr="00463474">
              <w:rPr>
                <w:rFonts w:ascii="Times New Roman" w:eastAsia="Calibri" w:hAnsi="Times New Roman"/>
                <w:b/>
                <w:i/>
                <w:sz w:val="24"/>
                <w:szCs w:val="24"/>
                <w:lang w:val="bg-BG" w:eastAsia="sr-Cyrl-CS"/>
              </w:rPr>
              <w:t>НЕ следва да надвишава</w:t>
            </w:r>
            <w:r w:rsidRPr="00463474">
              <w:rPr>
                <w:rFonts w:ascii="Times New Roman" w:eastAsia="Calibri" w:hAnsi="Times New Roman"/>
                <w:i/>
                <w:sz w:val="24"/>
                <w:szCs w:val="24"/>
                <w:lang w:val="bg-BG" w:eastAsia="sr-Cyrl-CS"/>
              </w:rPr>
              <w:t>:</w:t>
            </w:r>
            <w:del w:id="2" w:author="User" w:date="2025-09-19T15:12:00Z">
              <w:r w:rsidRPr="00463474" w:rsidDel="007F230B">
                <w:rPr>
                  <w:rFonts w:ascii="Times New Roman" w:eastAsia="Calibri" w:hAnsi="Times New Roman"/>
                  <w:i/>
                  <w:sz w:val="24"/>
                  <w:szCs w:val="24"/>
                  <w:lang w:val="bg-BG" w:eastAsia="sr-Cyrl-CS"/>
                </w:rPr>
                <w:delText xml:space="preserve"> за микропредприятия</w:delText>
              </w:r>
            </w:del>
            <w:r w:rsidRPr="00463474">
              <w:rPr>
                <w:rFonts w:ascii="Times New Roman" w:eastAsia="Calibri" w:hAnsi="Times New Roman"/>
                <w:i/>
                <w:sz w:val="24"/>
                <w:szCs w:val="24"/>
                <w:lang w:val="bg-BG" w:eastAsia="sr-Cyrl-CS"/>
              </w:rPr>
              <w:t xml:space="preserve">: </w:t>
            </w:r>
            <w:bookmarkStart w:id="3" w:name="_GoBack"/>
            <w:bookmarkEnd w:id="3"/>
            <w:del w:id="4" w:author="User" w:date="2025-09-19T15:12:00Z">
              <w:r w:rsidRPr="00463474" w:rsidDel="007F230B">
                <w:rPr>
                  <w:rFonts w:ascii="Times New Roman" w:eastAsia="Calibri" w:hAnsi="Times New Roman"/>
                  <w:i/>
                  <w:sz w:val="24"/>
                  <w:szCs w:val="24"/>
                  <w:lang w:val="bg-BG" w:eastAsia="sr-Cyrl-CS"/>
                </w:rPr>
                <w:delText xml:space="preserve">100% от реализираните от кандидата средногодишни нетни приходи от продажби за последните три приключени финансови години; </w:delText>
              </w:r>
            </w:del>
            <w:r w:rsidRPr="00463474">
              <w:rPr>
                <w:rFonts w:ascii="Times New Roman" w:eastAsia="Calibri" w:hAnsi="Times New Roman"/>
                <w:i/>
                <w:sz w:val="24"/>
                <w:szCs w:val="24"/>
                <w:lang w:val="bg-BG" w:eastAsia="sr-Cyrl-CS"/>
              </w:rPr>
              <w:t>за малки предприятия: 50% от реализираните от кандидата средногодишни нетни приходи от продажби за последните три приключени финансови години; за средни предприятия и малки дружества със средна пазарна капитализация: 25% от реализираните от кандидата средногодишни нетни приходи от продажби за последните три приключени финансови години.</w:t>
            </w:r>
          </w:p>
          <w:p w:rsidR="00AE65CD" w:rsidRPr="00587E67" w:rsidRDefault="00AE65CD" w:rsidP="00AE65CD">
            <w:pPr>
              <w:spacing w:before="120" w:line="276" w:lineRule="auto"/>
              <w:rPr>
                <w:rFonts w:ascii="Times New Roman" w:eastAsia="Calibri" w:hAnsi="Times New Roman"/>
                <w:i/>
                <w:sz w:val="24"/>
                <w:szCs w:val="24"/>
                <w:shd w:val="clear" w:color="auto" w:fill="FEFEFE"/>
              </w:rPr>
            </w:pPr>
            <w:r w:rsidRPr="00463474">
              <w:rPr>
                <w:rFonts w:ascii="Times New Roman" w:eastAsia="Calibri" w:hAnsi="Times New Roman"/>
                <w:i/>
                <w:sz w:val="24"/>
                <w:szCs w:val="24"/>
                <w:shd w:val="clear" w:color="auto" w:fill="FEFEFE"/>
                <w:lang w:val="bg-BG"/>
              </w:rPr>
              <w:t xml:space="preserve">Мярката се изпълнява в съответствие с правилата за минимална помощ (правилото </w:t>
            </w:r>
            <w:proofErr w:type="spellStart"/>
            <w:r w:rsidRPr="00463474">
              <w:rPr>
                <w:rFonts w:ascii="Times New Roman" w:eastAsia="Calibri" w:hAnsi="Times New Roman"/>
                <w:i/>
                <w:sz w:val="24"/>
                <w:szCs w:val="24"/>
                <w:shd w:val="clear" w:color="auto" w:fill="FEFEFE"/>
                <w:lang w:val="bg-BG"/>
              </w:rPr>
              <w:t>de</w:t>
            </w:r>
            <w:proofErr w:type="spellEnd"/>
            <w:r w:rsidRPr="00463474">
              <w:rPr>
                <w:rFonts w:ascii="Times New Roman" w:eastAsia="Calibri" w:hAnsi="Times New Roman"/>
                <w:i/>
                <w:sz w:val="24"/>
                <w:szCs w:val="24"/>
                <w:shd w:val="clear" w:color="auto" w:fill="FEFEFE"/>
                <w:lang w:val="bg-BG"/>
              </w:rPr>
              <w:t xml:space="preserve"> </w:t>
            </w:r>
            <w:proofErr w:type="spellStart"/>
            <w:r w:rsidRPr="00463474">
              <w:rPr>
                <w:rFonts w:ascii="Times New Roman" w:eastAsia="Calibri" w:hAnsi="Times New Roman"/>
                <w:i/>
                <w:sz w:val="24"/>
                <w:szCs w:val="24"/>
                <w:shd w:val="clear" w:color="auto" w:fill="FEFEFE"/>
                <w:lang w:val="bg-BG"/>
              </w:rPr>
              <w:t>minimis</w:t>
            </w:r>
            <w:proofErr w:type="spellEnd"/>
            <w:r w:rsidRPr="00463474">
              <w:rPr>
                <w:rFonts w:ascii="Times New Roman" w:eastAsia="Calibri" w:hAnsi="Times New Roman"/>
                <w:i/>
                <w:sz w:val="24"/>
                <w:szCs w:val="24"/>
                <w:shd w:val="clear" w:color="auto" w:fill="FEFEFE"/>
                <w:lang w:val="bg-BG"/>
              </w:rPr>
              <w:t xml:space="preserve">) съгласно РЕГЛАМЕНТ (ЕС) 2023/2831 НА КОМИСИЯТА от 13 декември 2023 година относно прилагането на членове 107 и 108 от Договора за функционирането на Европейския съюз към помощта </w:t>
            </w:r>
            <w:proofErr w:type="spellStart"/>
            <w:r w:rsidRPr="00463474">
              <w:rPr>
                <w:rFonts w:ascii="Times New Roman" w:eastAsia="Calibri" w:hAnsi="Times New Roman"/>
                <w:i/>
                <w:sz w:val="24"/>
                <w:szCs w:val="24"/>
                <w:shd w:val="clear" w:color="auto" w:fill="FEFEFE"/>
                <w:lang w:val="bg-BG"/>
              </w:rPr>
              <w:t>de</w:t>
            </w:r>
            <w:proofErr w:type="spellEnd"/>
            <w:r w:rsidRPr="00463474">
              <w:rPr>
                <w:rFonts w:ascii="Times New Roman" w:eastAsia="Calibri" w:hAnsi="Times New Roman"/>
                <w:i/>
                <w:sz w:val="24"/>
                <w:szCs w:val="24"/>
                <w:shd w:val="clear" w:color="auto" w:fill="FEFEFE"/>
                <w:lang w:val="bg-BG"/>
              </w:rPr>
              <w:t xml:space="preserve"> </w:t>
            </w:r>
            <w:proofErr w:type="spellStart"/>
            <w:r w:rsidRPr="00463474">
              <w:rPr>
                <w:rFonts w:ascii="Times New Roman" w:eastAsia="Calibri" w:hAnsi="Times New Roman"/>
                <w:i/>
                <w:sz w:val="24"/>
                <w:szCs w:val="24"/>
                <w:shd w:val="clear" w:color="auto" w:fill="FEFEFE"/>
                <w:lang w:val="bg-BG"/>
              </w:rPr>
              <w:t>minimis</w:t>
            </w:r>
            <w:proofErr w:type="spellEnd"/>
            <w:r w:rsidRPr="00463474">
              <w:rPr>
                <w:rFonts w:ascii="Times New Roman" w:eastAsia="Calibri" w:hAnsi="Times New Roman"/>
                <w:i/>
                <w:sz w:val="24"/>
                <w:szCs w:val="24"/>
                <w:shd w:val="clear" w:color="auto" w:fill="FEFEFE"/>
                <w:lang w:val="bg-BG"/>
              </w:rPr>
              <w:t>, с който се заменя Регламент (ЕС) № 1407</w:t>
            </w:r>
            <w:r w:rsidRPr="00DC7B43">
              <w:rPr>
                <w:rFonts w:ascii="Times New Roman" w:eastAsia="Calibri" w:hAnsi="Times New Roman"/>
                <w:i/>
                <w:sz w:val="24"/>
                <w:szCs w:val="24"/>
                <w:shd w:val="clear" w:color="auto" w:fill="FEFEFE"/>
              </w:rPr>
              <w:t>/2013.</w:t>
            </w:r>
          </w:p>
        </w:tc>
      </w:tr>
    </w:tbl>
    <w:p w:rsidR="00A9369A" w:rsidRDefault="00A9369A" w:rsidP="00A9369A">
      <w:pPr>
        <w:spacing w:line="276" w:lineRule="auto"/>
        <w:jc w:val="right"/>
        <w:textAlignment w:val="auto"/>
        <w:rPr>
          <w:rFonts w:ascii="Times New Roman" w:hAnsi="Times New Roman"/>
          <w:b/>
          <w:sz w:val="24"/>
          <w:szCs w:val="24"/>
          <w:lang w:val="bg-BG" w:eastAsia="bg-BG"/>
        </w:rPr>
      </w:pPr>
    </w:p>
    <w:p w:rsidR="00A9369A" w:rsidRDefault="00A9369A" w:rsidP="00A9369A">
      <w:pPr>
        <w:spacing w:line="276" w:lineRule="auto"/>
        <w:jc w:val="right"/>
        <w:textAlignment w:val="auto"/>
        <w:rPr>
          <w:rFonts w:ascii="Times New Roman" w:hAnsi="Times New Roman"/>
          <w:b/>
          <w:sz w:val="24"/>
          <w:szCs w:val="24"/>
          <w:lang w:val="bg-BG" w:eastAsia="bg-BG"/>
        </w:rPr>
      </w:pPr>
    </w:p>
    <w:p w:rsidR="00A9369A" w:rsidRDefault="00A9369A" w:rsidP="00A9369A">
      <w:pPr>
        <w:spacing w:line="276" w:lineRule="auto"/>
        <w:jc w:val="right"/>
        <w:textAlignment w:val="auto"/>
        <w:rPr>
          <w:rFonts w:ascii="Times New Roman" w:hAnsi="Times New Roman"/>
          <w:b/>
          <w:sz w:val="24"/>
          <w:szCs w:val="24"/>
          <w:lang w:val="bg-BG" w:eastAsia="bg-BG"/>
        </w:rPr>
      </w:pPr>
    </w:p>
    <w:p w:rsidR="00A9369A" w:rsidRDefault="00A9369A" w:rsidP="00A9369A">
      <w:pPr>
        <w:spacing w:line="276" w:lineRule="auto"/>
        <w:jc w:val="right"/>
        <w:textAlignment w:val="auto"/>
        <w:rPr>
          <w:rFonts w:ascii="Times New Roman" w:hAnsi="Times New Roman"/>
          <w:b/>
          <w:sz w:val="24"/>
          <w:szCs w:val="24"/>
          <w:lang w:val="bg-BG" w:eastAsia="bg-BG"/>
        </w:rPr>
      </w:pPr>
    </w:p>
    <w:p w:rsidR="00A9369A" w:rsidRDefault="00A9369A" w:rsidP="00A9369A">
      <w:pPr>
        <w:spacing w:line="276" w:lineRule="auto"/>
        <w:jc w:val="right"/>
        <w:textAlignment w:val="auto"/>
        <w:rPr>
          <w:rFonts w:ascii="Times New Roman" w:hAnsi="Times New Roman"/>
          <w:b/>
          <w:sz w:val="24"/>
          <w:szCs w:val="24"/>
          <w:lang w:val="bg-BG" w:eastAsia="bg-BG"/>
        </w:rPr>
      </w:pPr>
    </w:p>
    <w:p w:rsidR="00D92E82" w:rsidRDefault="007F230B"/>
    <w:sectPr w:rsidR="00D92E8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25E65" w:rsidRDefault="00025E65" w:rsidP="00A9369A">
      <w:r>
        <w:separator/>
      </w:r>
    </w:p>
  </w:endnote>
  <w:endnote w:type="continuationSeparator" w:id="0">
    <w:p w:rsidR="00025E65" w:rsidRDefault="00025E65" w:rsidP="00A936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25E65" w:rsidRDefault="00025E65" w:rsidP="00A9369A">
      <w:r>
        <w:separator/>
      </w:r>
    </w:p>
  </w:footnote>
  <w:footnote w:type="continuationSeparator" w:id="0">
    <w:p w:rsidR="00025E65" w:rsidRDefault="00025E65" w:rsidP="00A9369A">
      <w:r>
        <w:continuationSeparator/>
      </w:r>
    </w:p>
  </w:footnote>
  <w:footnote w:id="1">
    <w:p w:rsidR="00A9369A" w:rsidRPr="00AA1E17" w:rsidRDefault="00A9369A" w:rsidP="00A9369A">
      <w:pPr>
        <w:pStyle w:val="a3"/>
        <w:jc w:val="both"/>
        <w:rPr>
          <w:rFonts w:ascii="Times New Roman" w:hAnsi="Times New Roman"/>
          <w:sz w:val="18"/>
          <w:szCs w:val="18"/>
          <w:lang w:val="bg-BG"/>
        </w:rPr>
      </w:pPr>
      <w:r w:rsidRPr="00AA1E17">
        <w:rPr>
          <w:rFonts w:ascii="Times New Roman" w:hAnsi="Times New Roman"/>
          <w:sz w:val="18"/>
          <w:szCs w:val="18"/>
          <w:lang w:val="bg-BG"/>
        </w:rPr>
        <w:footnoteRef/>
      </w:r>
      <w:r w:rsidRPr="00AA1E17">
        <w:rPr>
          <w:rFonts w:ascii="Times New Roman" w:hAnsi="Times New Roman"/>
          <w:sz w:val="18"/>
          <w:szCs w:val="18"/>
          <w:lang w:val="bg-BG"/>
        </w:rPr>
        <w:t xml:space="preserve"> При идентифицирани потребности</w:t>
      </w:r>
      <w:r>
        <w:rPr>
          <w:rFonts w:ascii="Times New Roman" w:hAnsi="Times New Roman"/>
          <w:sz w:val="18"/>
          <w:szCs w:val="18"/>
          <w:lang w:val="bg-BG"/>
        </w:rPr>
        <w:t xml:space="preserve"> за допълващо финансиране по ПКИП </w:t>
      </w:r>
      <w:r w:rsidRPr="00AA1E17">
        <w:rPr>
          <w:rFonts w:ascii="Times New Roman" w:hAnsi="Times New Roman"/>
          <w:sz w:val="18"/>
          <w:szCs w:val="18"/>
          <w:lang w:val="bg-BG"/>
        </w:rPr>
        <w:t xml:space="preserve">МИГ може да включи посочената мярка в Приложението съгласно чл. 17, ал. 2 на ПМС № 494/2024 г.   </w:t>
      </w:r>
    </w:p>
  </w:footnote>
  <w:footnote w:id="2">
    <w:p w:rsidR="00A9369A" w:rsidRPr="003C7D26" w:rsidRDefault="00A9369A" w:rsidP="00A9369A">
      <w:pPr>
        <w:pStyle w:val="a3"/>
        <w:jc w:val="both"/>
        <w:rPr>
          <w:rFonts w:ascii="Times New Roman" w:hAnsi="Times New Roman"/>
          <w:sz w:val="18"/>
          <w:szCs w:val="18"/>
          <w:lang w:val="bg-BG"/>
        </w:rPr>
      </w:pPr>
      <w:r w:rsidRPr="00623BC7">
        <w:rPr>
          <w:rFonts w:ascii="Times New Roman" w:hAnsi="Times New Roman"/>
          <w:sz w:val="18"/>
          <w:szCs w:val="18"/>
          <w:lang w:val="bg-BG"/>
        </w:rPr>
        <w:footnoteRef/>
      </w:r>
      <w:r w:rsidRPr="00623BC7">
        <w:rPr>
          <w:rFonts w:ascii="Times New Roman" w:hAnsi="Times New Roman"/>
          <w:sz w:val="18"/>
          <w:szCs w:val="18"/>
          <w:lang w:val="bg-BG"/>
        </w:rPr>
        <w:t xml:space="preserve"> При </w:t>
      </w:r>
      <w:r w:rsidRPr="003C7D26">
        <w:rPr>
          <w:rFonts w:ascii="Times New Roman" w:hAnsi="Times New Roman"/>
          <w:sz w:val="18"/>
          <w:szCs w:val="18"/>
          <w:lang w:val="bg-BG"/>
        </w:rPr>
        <w:t>описване на параметрите на мярката, моля, посочете глава, раздел, точка, страница от анализа/</w:t>
      </w:r>
      <w:proofErr w:type="spellStart"/>
      <w:r w:rsidRPr="003C7D26">
        <w:rPr>
          <w:rFonts w:ascii="Times New Roman" w:hAnsi="Times New Roman"/>
          <w:sz w:val="18"/>
          <w:szCs w:val="18"/>
          <w:lang w:val="bg-BG"/>
        </w:rPr>
        <w:t>ите</w:t>
      </w:r>
      <w:proofErr w:type="spellEnd"/>
      <w:r w:rsidRPr="003C7D26">
        <w:rPr>
          <w:rFonts w:ascii="Times New Roman" w:hAnsi="Times New Roman"/>
          <w:sz w:val="18"/>
          <w:szCs w:val="18"/>
          <w:lang w:val="bg-BG"/>
        </w:rPr>
        <w:t xml:space="preserve">, както и </w:t>
      </w:r>
      <w:proofErr w:type="spellStart"/>
      <w:r w:rsidRPr="003C7D26">
        <w:rPr>
          <w:rFonts w:ascii="Times New Roman" w:hAnsi="Times New Roman"/>
          <w:sz w:val="18"/>
          <w:szCs w:val="18"/>
          <w:lang w:val="bg-BG"/>
        </w:rPr>
        <w:t>относимите</w:t>
      </w:r>
      <w:proofErr w:type="spellEnd"/>
      <w:r w:rsidRPr="003C7D26">
        <w:rPr>
          <w:rFonts w:ascii="Times New Roman" w:hAnsi="Times New Roman"/>
          <w:sz w:val="18"/>
          <w:szCs w:val="18"/>
          <w:lang w:val="bg-BG"/>
        </w:rPr>
        <w:t xml:space="preserve"> текстове в стратегията за местно развитие (където е приложимо).</w:t>
      </w:r>
    </w:p>
  </w:footnote>
  <w:footnote w:id="3">
    <w:p w:rsidR="00AE65CD" w:rsidRPr="00FC68AD" w:rsidRDefault="00AE65CD" w:rsidP="00AE65CD">
      <w:pPr>
        <w:pStyle w:val="a3"/>
        <w:jc w:val="both"/>
        <w:rPr>
          <w:rFonts w:ascii="Times New Roman" w:hAnsi="Times New Roman"/>
          <w:highlight w:val="magenta"/>
        </w:rPr>
      </w:pPr>
      <w:r w:rsidRPr="00B5456C">
        <w:rPr>
          <w:rStyle w:val="a5"/>
          <w:rFonts w:ascii="Times New Roman" w:hAnsi="Times New Roman"/>
        </w:rPr>
        <w:footnoteRef/>
      </w:r>
      <w:r w:rsidRPr="00B5456C">
        <w:rPr>
          <w:rFonts w:ascii="Times New Roman" w:hAnsi="Times New Roman"/>
        </w:rPr>
        <w:t xml:space="preserve"> С </w:t>
      </w:r>
      <w:proofErr w:type="spellStart"/>
      <w:r w:rsidRPr="00B5456C">
        <w:rPr>
          <w:rFonts w:ascii="Times New Roman" w:hAnsi="Times New Roman"/>
        </w:rPr>
        <w:t>оглед</w:t>
      </w:r>
      <w:proofErr w:type="spellEnd"/>
      <w:r w:rsidRPr="00B5456C">
        <w:rPr>
          <w:rFonts w:ascii="Times New Roman" w:hAnsi="Times New Roman"/>
        </w:rPr>
        <w:t xml:space="preserve"> </w:t>
      </w:r>
      <w:proofErr w:type="spellStart"/>
      <w:r w:rsidRPr="00B5456C">
        <w:rPr>
          <w:rFonts w:ascii="Times New Roman" w:hAnsi="Times New Roman"/>
        </w:rPr>
        <w:t>на</w:t>
      </w:r>
      <w:proofErr w:type="spellEnd"/>
      <w:r w:rsidRPr="00B5456C">
        <w:rPr>
          <w:rFonts w:ascii="Times New Roman" w:hAnsi="Times New Roman"/>
        </w:rPr>
        <w:t xml:space="preserve"> </w:t>
      </w:r>
      <w:proofErr w:type="spellStart"/>
      <w:r w:rsidRPr="00B5456C">
        <w:rPr>
          <w:rFonts w:ascii="Times New Roman" w:hAnsi="Times New Roman"/>
        </w:rPr>
        <w:t>спецификата</w:t>
      </w:r>
      <w:proofErr w:type="spellEnd"/>
      <w:r w:rsidRPr="00B5456C">
        <w:rPr>
          <w:rFonts w:ascii="Times New Roman" w:hAnsi="Times New Roman"/>
        </w:rPr>
        <w:t xml:space="preserve"> </w:t>
      </w:r>
      <w:proofErr w:type="spellStart"/>
      <w:r w:rsidRPr="00B5456C">
        <w:rPr>
          <w:rFonts w:ascii="Times New Roman" w:hAnsi="Times New Roman"/>
        </w:rPr>
        <w:t>на</w:t>
      </w:r>
      <w:proofErr w:type="spellEnd"/>
      <w:r w:rsidRPr="00B5456C">
        <w:rPr>
          <w:rFonts w:ascii="Times New Roman" w:hAnsi="Times New Roman"/>
        </w:rPr>
        <w:t xml:space="preserve"> </w:t>
      </w:r>
      <w:proofErr w:type="spellStart"/>
      <w:r w:rsidRPr="00B5456C">
        <w:rPr>
          <w:rFonts w:ascii="Times New Roman" w:hAnsi="Times New Roman"/>
        </w:rPr>
        <w:t>мярката</w:t>
      </w:r>
      <w:proofErr w:type="spellEnd"/>
      <w:r w:rsidRPr="00B5456C">
        <w:rPr>
          <w:rFonts w:ascii="Times New Roman" w:hAnsi="Times New Roman"/>
        </w:rPr>
        <w:t xml:space="preserve">, </w:t>
      </w:r>
      <w:proofErr w:type="spellStart"/>
      <w:r w:rsidRPr="00B5456C">
        <w:rPr>
          <w:rFonts w:ascii="Times New Roman" w:hAnsi="Times New Roman"/>
        </w:rPr>
        <w:t>допустимо</w:t>
      </w:r>
      <w:proofErr w:type="spellEnd"/>
      <w:r w:rsidRPr="00B5456C">
        <w:rPr>
          <w:rFonts w:ascii="Times New Roman" w:hAnsi="Times New Roman"/>
        </w:rPr>
        <w:t xml:space="preserve"> е </w:t>
      </w:r>
      <w:proofErr w:type="spellStart"/>
      <w:r w:rsidRPr="00B5456C">
        <w:rPr>
          <w:rFonts w:ascii="Times New Roman" w:hAnsi="Times New Roman"/>
        </w:rPr>
        <w:t>ползването</w:t>
      </w:r>
      <w:proofErr w:type="spellEnd"/>
      <w:r w:rsidRPr="00B5456C">
        <w:rPr>
          <w:rFonts w:ascii="Times New Roman" w:hAnsi="Times New Roman"/>
        </w:rPr>
        <w:t xml:space="preserve"> </w:t>
      </w:r>
      <w:proofErr w:type="spellStart"/>
      <w:r w:rsidRPr="00B5456C">
        <w:rPr>
          <w:rFonts w:ascii="Times New Roman" w:hAnsi="Times New Roman"/>
        </w:rPr>
        <w:t>на</w:t>
      </w:r>
      <w:proofErr w:type="spellEnd"/>
      <w:r w:rsidRPr="00B5456C">
        <w:rPr>
          <w:rFonts w:ascii="Times New Roman" w:hAnsi="Times New Roman"/>
        </w:rPr>
        <w:t xml:space="preserve"> </w:t>
      </w:r>
      <w:proofErr w:type="spellStart"/>
      <w:r w:rsidRPr="00B5456C">
        <w:rPr>
          <w:rFonts w:ascii="Times New Roman" w:hAnsi="Times New Roman"/>
        </w:rPr>
        <w:t>определени</w:t>
      </w:r>
      <w:proofErr w:type="spellEnd"/>
      <w:r w:rsidRPr="00B5456C">
        <w:rPr>
          <w:rFonts w:ascii="Times New Roman" w:hAnsi="Times New Roman"/>
        </w:rPr>
        <w:t xml:space="preserve"> </w:t>
      </w:r>
      <w:proofErr w:type="spellStart"/>
      <w:r w:rsidRPr="00B5456C">
        <w:rPr>
          <w:rFonts w:ascii="Times New Roman" w:hAnsi="Times New Roman"/>
        </w:rPr>
        <w:t>услуги</w:t>
      </w:r>
      <w:proofErr w:type="spellEnd"/>
      <w:r w:rsidRPr="00B5456C">
        <w:rPr>
          <w:rFonts w:ascii="Times New Roman" w:hAnsi="Times New Roman"/>
        </w:rPr>
        <w:t xml:space="preserve">, </w:t>
      </w:r>
      <w:proofErr w:type="spellStart"/>
      <w:r w:rsidRPr="00B5456C">
        <w:rPr>
          <w:rFonts w:ascii="Times New Roman" w:hAnsi="Times New Roman"/>
        </w:rPr>
        <w:t>извършвани</w:t>
      </w:r>
      <w:proofErr w:type="spellEnd"/>
      <w:r w:rsidRPr="00B5456C">
        <w:rPr>
          <w:rFonts w:ascii="Times New Roman" w:hAnsi="Times New Roman"/>
        </w:rPr>
        <w:t xml:space="preserve"> </w:t>
      </w:r>
      <w:proofErr w:type="spellStart"/>
      <w:r w:rsidRPr="00B5456C">
        <w:rPr>
          <w:rFonts w:ascii="Times New Roman" w:hAnsi="Times New Roman"/>
        </w:rPr>
        <w:t>от</w:t>
      </w:r>
      <w:proofErr w:type="spellEnd"/>
      <w:r w:rsidRPr="00B5456C">
        <w:rPr>
          <w:rFonts w:ascii="Times New Roman" w:hAnsi="Times New Roman"/>
        </w:rPr>
        <w:t xml:space="preserve"> </w:t>
      </w:r>
      <w:proofErr w:type="spellStart"/>
      <w:r w:rsidRPr="00B5456C">
        <w:rPr>
          <w:rFonts w:ascii="Times New Roman" w:hAnsi="Times New Roman"/>
        </w:rPr>
        <w:t>лабораториите</w:t>
      </w:r>
      <w:proofErr w:type="spellEnd"/>
      <w:r w:rsidRPr="00B5456C">
        <w:rPr>
          <w:rFonts w:ascii="Times New Roman" w:hAnsi="Times New Roman"/>
        </w:rPr>
        <w:t xml:space="preserve">, а </w:t>
      </w:r>
      <w:proofErr w:type="spellStart"/>
      <w:r w:rsidRPr="00B5456C">
        <w:rPr>
          <w:rFonts w:ascii="Times New Roman" w:hAnsi="Times New Roman"/>
        </w:rPr>
        <w:t>не</w:t>
      </w:r>
      <w:proofErr w:type="spellEnd"/>
      <w:r w:rsidRPr="00B5456C">
        <w:rPr>
          <w:rFonts w:ascii="Times New Roman" w:hAnsi="Times New Roman"/>
        </w:rPr>
        <w:t xml:space="preserve"> </w:t>
      </w:r>
      <w:proofErr w:type="spellStart"/>
      <w:r w:rsidRPr="00B5456C">
        <w:rPr>
          <w:rFonts w:ascii="Times New Roman" w:hAnsi="Times New Roman"/>
        </w:rPr>
        <w:t>наемането</w:t>
      </w:r>
      <w:proofErr w:type="spellEnd"/>
      <w:r w:rsidRPr="00B5456C">
        <w:rPr>
          <w:rFonts w:ascii="Times New Roman" w:hAnsi="Times New Roman"/>
        </w:rPr>
        <w:t xml:space="preserve"> </w:t>
      </w:r>
      <w:proofErr w:type="spellStart"/>
      <w:r w:rsidRPr="00B5456C">
        <w:rPr>
          <w:rFonts w:ascii="Times New Roman" w:hAnsi="Times New Roman"/>
        </w:rPr>
        <w:t>на</w:t>
      </w:r>
      <w:proofErr w:type="spellEnd"/>
      <w:r w:rsidRPr="00B5456C">
        <w:rPr>
          <w:rFonts w:ascii="Times New Roman" w:hAnsi="Times New Roman"/>
        </w:rPr>
        <w:t xml:space="preserve"> </w:t>
      </w:r>
      <w:proofErr w:type="spellStart"/>
      <w:r w:rsidRPr="00B5456C">
        <w:rPr>
          <w:rFonts w:ascii="Times New Roman" w:hAnsi="Times New Roman"/>
        </w:rPr>
        <w:t>лаборатории</w:t>
      </w:r>
      <w:proofErr w:type="spellEnd"/>
      <w:r w:rsidRPr="00B5456C">
        <w:rPr>
          <w:rFonts w:ascii="Times New Roman" w:hAnsi="Times New Roman"/>
        </w:rPr>
        <w:t xml:space="preserve"> </w:t>
      </w:r>
      <w:proofErr w:type="spellStart"/>
      <w:r w:rsidRPr="00B5456C">
        <w:rPr>
          <w:rFonts w:ascii="Times New Roman" w:hAnsi="Times New Roman"/>
        </w:rPr>
        <w:t>от</w:t>
      </w:r>
      <w:proofErr w:type="spellEnd"/>
      <w:r w:rsidRPr="00B5456C">
        <w:rPr>
          <w:rFonts w:ascii="Times New Roman" w:hAnsi="Times New Roman"/>
        </w:rPr>
        <w:t xml:space="preserve"> </w:t>
      </w:r>
      <w:proofErr w:type="spellStart"/>
      <w:r w:rsidRPr="00B5456C">
        <w:rPr>
          <w:rFonts w:ascii="Times New Roman" w:hAnsi="Times New Roman"/>
        </w:rPr>
        <w:t>кандидата</w:t>
      </w:r>
      <w:proofErr w:type="spellEnd"/>
      <w:r w:rsidRPr="00B5456C">
        <w:rPr>
          <w:rFonts w:ascii="Times New Roman" w:hAnsi="Times New Roman"/>
        </w:rPr>
        <w:t xml:space="preserve"> </w:t>
      </w:r>
      <w:proofErr w:type="spellStart"/>
      <w:r w:rsidRPr="00B5456C">
        <w:rPr>
          <w:rFonts w:ascii="Times New Roman" w:hAnsi="Times New Roman"/>
        </w:rPr>
        <w:t>за</w:t>
      </w:r>
      <w:proofErr w:type="spellEnd"/>
      <w:r w:rsidRPr="00B5456C">
        <w:rPr>
          <w:rFonts w:ascii="Times New Roman" w:hAnsi="Times New Roman"/>
        </w:rPr>
        <w:t xml:space="preserve"> </w:t>
      </w:r>
      <w:proofErr w:type="spellStart"/>
      <w:r w:rsidRPr="00B5456C">
        <w:rPr>
          <w:rFonts w:ascii="Times New Roman" w:hAnsi="Times New Roman"/>
        </w:rPr>
        <w:t>определен</w:t>
      </w:r>
      <w:proofErr w:type="spellEnd"/>
      <w:r w:rsidRPr="00B5456C">
        <w:rPr>
          <w:rFonts w:ascii="Times New Roman" w:hAnsi="Times New Roman"/>
        </w:rPr>
        <w:t xml:space="preserve"> </w:t>
      </w:r>
      <w:proofErr w:type="spellStart"/>
      <w:r w:rsidRPr="00B5456C">
        <w:rPr>
          <w:rFonts w:ascii="Times New Roman" w:hAnsi="Times New Roman"/>
        </w:rPr>
        <w:t>период</w:t>
      </w:r>
      <w:proofErr w:type="spellEnd"/>
      <w:r w:rsidRPr="00B5456C">
        <w:rPr>
          <w:rFonts w:ascii="Times New Roman" w:hAnsi="Times New Roman"/>
        </w:rPr>
        <w:t xml:space="preserve"> </w:t>
      </w:r>
      <w:proofErr w:type="spellStart"/>
      <w:r w:rsidRPr="00B5456C">
        <w:rPr>
          <w:rFonts w:ascii="Times New Roman" w:hAnsi="Times New Roman"/>
        </w:rPr>
        <w:t>от</w:t>
      </w:r>
      <w:proofErr w:type="spellEnd"/>
      <w:r w:rsidRPr="00B5456C">
        <w:rPr>
          <w:rFonts w:ascii="Times New Roman" w:hAnsi="Times New Roman"/>
        </w:rPr>
        <w:t xml:space="preserve"> </w:t>
      </w:r>
      <w:proofErr w:type="spellStart"/>
      <w:r w:rsidRPr="00B5456C">
        <w:rPr>
          <w:rFonts w:ascii="Times New Roman" w:hAnsi="Times New Roman"/>
        </w:rPr>
        <w:t>време</w:t>
      </w:r>
      <w:proofErr w:type="spellEnd"/>
      <w:r w:rsidRPr="00B5456C">
        <w:rPr>
          <w:rFonts w:ascii="Times New Roman" w:hAnsi="Times New Roman"/>
        </w:rP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BE4252"/>
    <w:multiLevelType w:val="multilevel"/>
    <w:tmpl w:val="306C18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C2753F5"/>
    <w:multiLevelType w:val="multilevel"/>
    <w:tmpl w:val="3E3E48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C895DC0"/>
    <w:multiLevelType w:val="multilevel"/>
    <w:tmpl w:val="AD6483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C3324CA"/>
    <w:multiLevelType w:val="multilevel"/>
    <w:tmpl w:val="0EC606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69C5C01"/>
    <w:multiLevelType w:val="hybridMultilevel"/>
    <w:tmpl w:val="092C3E2A"/>
    <w:lvl w:ilvl="0" w:tplc="3E6C4A28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  <w:szCs w:val="24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24F3BD7"/>
    <w:multiLevelType w:val="multilevel"/>
    <w:tmpl w:val="B68455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73B3676D"/>
    <w:multiLevelType w:val="hybridMultilevel"/>
    <w:tmpl w:val="CE2C117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5"/>
  </w:num>
  <w:num w:numId="4">
    <w:abstractNumId w:val="0"/>
  </w:num>
  <w:num w:numId="5">
    <w:abstractNumId w:val="3"/>
  </w:num>
  <w:num w:numId="6">
    <w:abstractNumId w:val="1"/>
  </w:num>
  <w:num w:numId="7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User">
    <w15:presenceInfo w15:providerId="None" w15:userId="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trackRevisions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369A"/>
    <w:rsid w:val="00025E65"/>
    <w:rsid w:val="0026518D"/>
    <w:rsid w:val="00444B7F"/>
    <w:rsid w:val="00463474"/>
    <w:rsid w:val="005423A7"/>
    <w:rsid w:val="00585AFA"/>
    <w:rsid w:val="00590BC7"/>
    <w:rsid w:val="005D781C"/>
    <w:rsid w:val="0067693F"/>
    <w:rsid w:val="007411F0"/>
    <w:rsid w:val="007A0841"/>
    <w:rsid w:val="007B218A"/>
    <w:rsid w:val="007F230B"/>
    <w:rsid w:val="009B0EF3"/>
    <w:rsid w:val="009D49AE"/>
    <w:rsid w:val="00A23232"/>
    <w:rsid w:val="00A45669"/>
    <w:rsid w:val="00A9369A"/>
    <w:rsid w:val="00AE65CD"/>
    <w:rsid w:val="00C81351"/>
    <w:rsid w:val="00CB3C94"/>
    <w:rsid w:val="00D72A2E"/>
    <w:rsid w:val="00E11C05"/>
    <w:rsid w:val="00E12113"/>
    <w:rsid w:val="00EA464D"/>
    <w:rsid w:val="00F166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13D13D"/>
  <w15:docId w15:val="{B5A7999D-CCF9-4A2C-B46A-5D677E5FFA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9369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20"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aliases w:val="Podrozdział,stile 1,Footnote1,Footnote2,Footnote3,Footnote4,Footnote5,Footnote6,Footnote7,Footnote8,Footnote9,Footnote10,Footnote11,Footnote21,Footnote31,Footnote41,Footnote51,Footnote61,Footnote71,Footnote81,Footnote91,single spa"/>
    <w:basedOn w:val="a"/>
    <w:link w:val="a4"/>
    <w:uiPriority w:val="99"/>
    <w:qFormat/>
    <w:rsid w:val="00A9369A"/>
  </w:style>
  <w:style w:type="character" w:customStyle="1" w:styleId="a4">
    <w:name w:val="Текст под линия Знак"/>
    <w:aliases w:val="Podrozdział Знак,stile 1 Знак,Footnote1 Знак,Footnote2 Знак,Footnote3 Знак,Footnote4 Знак,Footnote5 Знак,Footnote6 Знак,Footnote7 Знак,Footnote8 Знак,Footnote9 Знак,Footnote10 Знак,Footnote11 Знак,Footnote21 Знак,Footnote31 Знак"/>
    <w:basedOn w:val="a0"/>
    <w:link w:val="a3"/>
    <w:uiPriority w:val="99"/>
    <w:rsid w:val="00A9369A"/>
    <w:rPr>
      <w:rFonts w:ascii="Arial" w:eastAsia="Times New Roman" w:hAnsi="Arial" w:cs="Times New Roman"/>
      <w:sz w:val="20"/>
      <w:szCs w:val="20"/>
      <w:lang w:val="en-US"/>
    </w:rPr>
  </w:style>
  <w:style w:type="character" w:styleId="a5">
    <w:name w:val="footnote reference"/>
    <w:aliases w:val="Footnote symbol,Appel note de bas de p,SUPERS,Nota,(NECG) Footnote Reference,Voetnootverwijzing,Footnote Reference Superscript,BVI fnr,Lábjegyzet-hivatkozás,L?bjegyzet-hivatkoz?s,Char1 Char Char Char Char,ftref,Fussnot"/>
    <w:unhideWhenUsed/>
    <w:qFormat/>
    <w:rsid w:val="00A9369A"/>
    <w:rPr>
      <w:vertAlign w:val="superscript"/>
    </w:rPr>
  </w:style>
  <w:style w:type="paragraph" w:styleId="a6">
    <w:name w:val="List Paragraph"/>
    <w:basedOn w:val="a"/>
    <w:uiPriority w:val="34"/>
    <w:qFormat/>
    <w:rsid w:val="00A4566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7064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394</TotalTime>
  <Pages>5</Pages>
  <Words>1636</Words>
  <Characters>9327</Characters>
  <Application>Microsoft Office Word</Application>
  <DocSecurity>0</DocSecurity>
  <Lines>77</Lines>
  <Paragraphs>21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Stefan Spasov</dc:creator>
  <cp:lastModifiedBy>User</cp:lastModifiedBy>
  <cp:revision>10</cp:revision>
  <dcterms:created xsi:type="dcterms:W3CDTF">2025-02-10T13:03:00Z</dcterms:created>
  <dcterms:modified xsi:type="dcterms:W3CDTF">2025-09-19T12:12:00Z</dcterms:modified>
</cp:coreProperties>
</file>